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34CF6"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26290D" w:rsidRPr="0026290D">
        <w:rPr>
          <w:b/>
          <w:iCs/>
          <w:noProof/>
          <w:sz w:val="28"/>
        </w:rPr>
        <w:t>C3-242455</w:t>
      </w:r>
    </w:p>
    <w:p w14:paraId="7CB45193" w14:textId="3CC3BE5C" w:rsidR="001E41F3" w:rsidRPr="006E3A47" w:rsidRDefault="00E17ABA" w:rsidP="005E2C44">
      <w:pPr>
        <w:pStyle w:val="CRCoverPage"/>
        <w:outlineLvl w:val="0"/>
        <w:rPr>
          <w:b/>
          <w:noProof/>
          <w:sz w:val="24"/>
        </w:rPr>
      </w:pPr>
      <w:r w:rsidRPr="00E17ABA">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410371" w:rsidRDefault="007C2679" w:rsidP="00E13F3D">
            <w:pPr>
              <w:pStyle w:val="CRCoverPage"/>
              <w:spacing w:after="0"/>
              <w:jc w:val="right"/>
              <w:rPr>
                <w:b/>
                <w:noProof/>
                <w:sz w:val="28"/>
              </w:rPr>
            </w:pPr>
            <w:r w:rsidRPr="007C2679">
              <w:rPr>
                <w:b/>
                <w:noProof/>
                <w:sz w:val="28"/>
              </w:rPr>
              <w:t>29.5</w:t>
            </w:r>
            <w:r w:rsidR="00110B80">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C5972" w:rsidR="001E41F3" w:rsidRPr="00CD0276" w:rsidRDefault="00894067" w:rsidP="00547111">
            <w:pPr>
              <w:pStyle w:val="CRCoverPage"/>
              <w:spacing w:after="0"/>
              <w:rPr>
                <w:noProof/>
              </w:rPr>
            </w:pPr>
            <w:r w:rsidRPr="00894067">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3B410" w:rsidR="001E41F3" w:rsidRPr="00410371" w:rsidRDefault="00A64498" w:rsidP="00E13F3D">
            <w:pPr>
              <w:pStyle w:val="CRCoverPage"/>
              <w:spacing w:after="0"/>
              <w:jc w:val="center"/>
              <w:rPr>
                <w:b/>
                <w:noProof/>
              </w:rPr>
            </w:pPr>
            <w:r w:rsidRPr="00A644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216ED0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3AFA7" w:rsidR="001E41F3" w:rsidRDefault="00110B80">
            <w:pPr>
              <w:pStyle w:val="CRCoverPage"/>
              <w:spacing w:after="0"/>
              <w:ind w:left="100"/>
              <w:rPr>
                <w:noProof/>
              </w:rPr>
            </w:pPr>
            <w:r>
              <w:t>R</w:t>
            </w:r>
            <w:r w:rsidRPr="00110B80">
              <w:t>esolve EN on URSP rule enforcement when the UE moves from EPS to 5GS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80CE7"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A64498">
              <w:t>4</w:t>
            </w:r>
            <w:r w:rsidRPr="00335932">
              <w:t>-</w:t>
            </w:r>
            <w:r w:rsidR="00A64498">
              <w:t>10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21E2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4F711" w14:textId="70737993" w:rsidR="0044687F" w:rsidRDefault="0044687F" w:rsidP="0044687F">
            <w:pPr>
              <w:pStyle w:val="CRCoverPage"/>
              <w:spacing w:after="0"/>
              <w:ind w:left="100"/>
              <w:rPr>
                <w:noProof/>
              </w:rPr>
            </w:pPr>
            <w:r w:rsidRPr="00A672E0">
              <w:rPr>
                <w:noProof/>
              </w:rPr>
              <w:t xml:space="preserve">SA2 has agreed in CR </w:t>
            </w:r>
            <w:r w:rsidRPr="008F42C7">
              <w:rPr>
                <w:noProof/>
              </w:rPr>
              <w:t>1272</w:t>
            </w:r>
            <w:r w:rsidRPr="00A672E0">
              <w:rPr>
                <w:noProof/>
              </w:rPr>
              <w:t xml:space="preserve"> to </w:t>
            </w:r>
            <w:r w:rsidR="00A333C2">
              <w:rPr>
                <w:noProof/>
              </w:rPr>
              <w:t xml:space="preserve">TS </w:t>
            </w:r>
            <w:r w:rsidRPr="00A672E0">
              <w:rPr>
                <w:noProof/>
              </w:rPr>
              <w:t xml:space="preserve">23.503 (see S2-2401561) </w:t>
            </w:r>
            <w:r>
              <w:rPr>
                <w:noProof/>
              </w:rPr>
              <w:t xml:space="preserve">clause </w:t>
            </w:r>
            <w:r w:rsidRPr="00265BB2">
              <w:rPr>
                <w:noProof/>
              </w:rPr>
              <w:t>6.6.2.4</w:t>
            </w:r>
            <w:r>
              <w:rPr>
                <w:noProof/>
              </w:rPr>
              <w:t xml:space="preserve"> that if </w:t>
            </w:r>
            <w:r w:rsidRPr="006168C6">
              <w:rPr>
                <w:noProof/>
              </w:rPr>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noProof/>
              </w:rPr>
              <w:t>:</w:t>
            </w:r>
          </w:p>
          <w:p w14:paraId="307733E6" w14:textId="77777777" w:rsidR="0044687F" w:rsidRPr="00B0189B" w:rsidRDefault="0044687F" w:rsidP="0044687F">
            <w:pPr>
              <w:pStyle w:val="CRCoverPage"/>
              <w:spacing w:after="0"/>
              <w:ind w:left="284"/>
              <w:rPr>
                <w:rFonts w:ascii="Times New Roman" w:hAnsi="Times New Roman"/>
                <w:i/>
                <w:iCs/>
                <w:noProof/>
              </w:rPr>
            </w:pPr>
            <w:r>
              <w:rPr>
                <w:rFonts w:ascii="Times New Roman" w:hAnsi="Times New Roman"/>
                <w:i/>
                <w:iCs/>
                <w:noProof/>
              </w:rPr>
              <w:t>“</w:t>
            </w:r>
            <w:r w:rsidRPr="00B0189B">
              <w:rPr>
                <w:rFonts w:ascii="Times New Roman" w:hAnsi="Times New Roman"/>
                <w:i/>
                <w:iCs/>
                <w:noProof/>
              </w:rPr>
              <w:t>-</w:t>
            </w:r>
            <w:r w:rsidRPr="00B0189B">
              <w:rPr>
                <w:rFonts w:ascii="Times New Roman" w:hAnsi="Times New Roman"/>
                <w:i/>
                <w:iCs/>
                <w:noProof/>
              </w:rP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rFonts w:ascii="Times New Roman" w:hAnsi="Times New Roman"/>
                <w:i/>
                <w:iCs/>
                <w:noProof/>
              </w:rPr>
              <w:t>”</w:t>
            </w:r>
          </w:p>
          <w:p w14:paraId="680EC788" w14:textId="77777777" w:rsidR="0044687F" w:rsidRDefault="0044687F" w:rsidP="0044687F">
            <w:pPr>
              <w:pStyle w:val="CRCoverPage"/>
              <w:spacing w:after="0"/>
              <w:ind w:left="100"/>
              <w:rPr>
                <w:noProof/>
              </w:rPr>
            </w:pPr>
          </w:p>
          <w:p w14:paraId="5CBE39F8" w14:textId="12A1B603" w:rsidR="006663AB" w:rsidRDefault="00361F81" w:rsidP="006663AB">
            <w:pPr>
              <w:pStyle w:val="CRCoverPage"/>
              <w:spacing w:after="0"/>
              <w:ind w:left="100"/>
              <w:rPr>
                <w:noProof/>
              </w:rPr>
            </w:pPr>
            <w:r>
              <w:rPr>
                <w:noProof/>
              </w:rPr>
              <w:t>Furthermore</w:t>
            </w:r>
            <w:r w:rsidR="00334022">
              <w:rPr>
                <w:noProof/>
              </w:rPr>
              <w:t xml:space="preserve">, </w:t>
            </w:r>
            <w:r w:rsidR="006663AB">
              <w:rPr>
                <w:noProof/>
              </w:rPr>
              <w:t>t</w:t>
            </w:r>
            <w:r w:rsidR="006663AB">
              <w:rPr>
                <w:noProof/>
              </w:rPr>
              <w:t>he "</w:t>
            </w:r>
            <w:r w:rsidR="006663AB">
              <w:rPr>
                <w:lang w:eastAsia="zh-CN"/>
              </w:rPr>
              <w:t>URSP_ENF_INFO</w:t>
            </w:r>
            <w:r w:rsidR="006663AB">
              <w:t xml:space="preserve">" PCRT supports </w:t>
            </w:r>
            <w:r w:rsidR="006663AB">
              <w:rPr>
                <w:lang w:val="en-US"/>
              </w:rPr>
              <w:t xml:space="preserve">reporting of </w:t>
            </w:r>
            <w:r w:rsidR="006663AB" w:rsidRPr="00D275B8">
              <w:rPr>
                <w:noProof/>
              </w:rPr>
              <w:t>URSP rule enforcement Information</w:t>
            </w:r>
            <w:r w:rsidR="006663AB">
              <w:rPr>
                <w:noProof/>
              </w:rPr>
              <w:t xml:space="preserve"> in one ore more PDU sessions which is not specified consistently.</w:t>
            </w:r>
          </w:p>
          <w:p w14:paraId="6F9A8A2D" w14:textId="77777777" w:rsidR="006663AB" w:rsidRDefault="006663AB" w:rsidP="006663AB">
            <w:pPr>
              <w:pStyle w:val="CRCoverPage"/>
              <w:spacing w:after="0"/>
              <w:ind w:left="100"/>
              <w:rPr>
                <w:noProof/>
              </w:rPr>
            </w:pPr>
          </w:p>
          <w:p w14:paraId="0AA6B669" w14:textId="033E9977" w:rsidR="006663AB" w:rsidRDefault="00AB5915" w:rsidP="006663AB">
            <w:pPr>
              <w:pStyle w:val="CRCoverPage"/>
              <w:spacing w:after="0"/>
              <w:ind w:left="100"/>
              <w:rPr>
                <w:noProof/>
              </w:rPr>
            </w:pPr>
            <w:r w:rsidRPr="00AB5915">
              <w:rPr>
                <w:noProof/>
              </w:rPr>
              <w:t xml:space="preserve">Additionally, </w:t>
            </w:r>
            <w:r>
              <w:rPr>
                <w:noProof/>
              </w:rPr>
              <w:t xml:space="preserve">the </w:t>
            </w:r>
            <w:r w:rsidRPr="00AB5915">
              <w:rPr>
                <w:noProof/>
              </w:rPr>
              <w:t>SscMode data type is missing in Table 5.6.1-2.</w:t>
            </w:r>
          </w:p>
          <w:p w14:paraId="00A66CDB" w14:textId="08C2CD9E" w:rsidR="00334022" w:rsidRDefault="00334022" w:rsidP="0044687F">
            <w:pPr>
              <w:pStyle w:val="CRCoverPage"/>
              <w:spacing w:after="0"/>
              <w:ind w:left="100"/>
              <w:rPr>
                <w:noProof/>
              </w:rPr>
            </w:pPr>
          </w:p>
          <w:p w14:paraId="32406D7B" w14:textId="77777777" w:rsidR="00334022" w:rsidRDefault="00334022" w:rsidP="0044687F">
            <w:pPr>
              <w:pStyle w:val="CRCoverPage"/>
              <w:spacing w:after="0"/>
              <w:ind w:left="100"/>
              <w:rPr>
                <w:noProof/>
              </w:rPr>
            </w:pPr>
          </w:p>
          <w:p w14:paraId="708AA7DE" w14:textId="7D8028DF" w:rsidR="00D72E32" w:rsidRDefault="0044687F" w:rsidP="00FB3D8B">
            <w:pPr>
              <w:pStyle w:val="CRCoverPage"/>
              <w:spacing w:after="0"/>
              <w:ind w:left="100"/>
              <w:rPr>
                <w:noProof/>
              </w:rPr>
            </w:pPr>
            <w:r w:rsidRPr="0022639C">
              <w:rPr>
                <w:noProof/>
              </w:rPr>
              <w:t>Accordingly, th</w:t>
            </w:r>
            <w:r>
              <w:rPr>
                <w:noProof/>
              </w:rPr>
              <w:t xml:space="preserve">is CR </w:t>
            </w:r>
            <w:r w:rsidR="00AE2FEA">
              <w:rPr>
                <w:noProof/>
              </w:rPr>
              <w:t>proposes to r</w:t>
            </w:r>
            <w:r w:rsidR="00AE2FEA" w:rsidRPr="00AE2FEA">
              <w:rPr>
                <w:noProof/>
              </w:rPr>
              <w:t xml:space="preserve">esolve </w:t>
            </w:r>
            <w:r w:rsidR="00AE2FEA">
              <w:rPr>
                <w:noProof/>
              </w:rPr>
              <w:t xml:space="preserve">the </w:t>
            </w:r>
            <w:r w:rsidR="00AE2FEA" w:rsidRPr="00AE2FEA">
              <w:rPr>
                <w:noProof/>
              </w:rPr>
              <w:t>EN on URSP rule enforcement when the UE moves from EPS to 5GS</w:t>
            </w:r>
            <w:r w:rsidR="00EE0724">
              <w:rPr>
                <w:noProof/>
              </w:rPr>
              <w:t>, to a</w:t>
            </w:r>
            <w:r w:rsidR="00EE0724" w:rsidRPr="00EE0724">
              <w:rPr>
                <w:noProof/>
              </w:rPr>
              <w:t>lign PCRT description</w:t>
            </w:r>
            <w:r w:rsidR="00EE0724">
              <w:rPr>
                <w:noProof/>
              </w:rPr>
              <w:t>,</w:t>
            </w:r>
            <w:r w:rsidR="00EE0724" w:rsidRPr="00EE0724">
              <w:rPr>
                <w:noProof/>
              </w:rPr>
              <w:t xml:space="preserve"> and add the missing </w:t>
            </w:r>
            <w:r w:rsidR="000F2E2A" w:rsidRPr="000F2E2A">
              <w:rPr>
                <w:noProof/>
              </w:rPr>
              <w:t>SscMode</w:t>
            </w:r>
            <w:r w:rsidR="000F2E2A" w:rsidRPr="000F2E2A">
              <w:rPr>
                <w:noProof/>
              </w:rPr>
              <w:t xml:space="preserve"> </w:t>
            </w:r>
            <w:r w:rsidR="00EE0724" w:rsidRPr="00EE0724">
              <w:rPr>
                <w:noProof/>
              </w:rPr>
              <w:t>data type</w:t>
            </w:r>
            <w:r w:rsidR="000F2E2A">
              <w:rPr>
                <w:noProof/>
              </w:rPr>
              <w:t xml:space="preserve"> </w:t>
            </w:r>
            <w:r w:rsidR="00F36023">
              <w:rPr>
                <w:noProof/>
              </w:rPr>
              <w:t>in t</w:t>
            </w:r>
            <w:r w:rsidR="000F2E2A" w:rsidRPr="009C037D">
              <w:rPr>
                <w:noProof/>
              </w:rPr>
              <w:t>able 5.6.1-2</w:t>
            </w:r>
            <w:r w:rsidR="000F2E2A" w:rsidRPr="00C86EF4">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504B" w:rsidR="00D3178A" w:rsidRPr="00EC440D" w:rsidRDefault="00AE2FEA" w:rsidP="00EC440D">
            <w:pPr>
              <w:pStyle w:val="CRCoverPage"/>
              <w:spacing w:after="0"/>
              <w:ind w:left="100"/>
              <w:rPr>
                <w:noProof/>
              </w:rPr>
            </w:pPr>
            <w:r>
              <w:rPr>
                <w:noProof/>
              </w:rPr>
              <w:t>R</w:t>
            </w:r>
            <w:r w:rsidRPr="00AE2FEA">
              <w:rPr>
                <w:noProof/>
              </w:rPr>
              <w:t xml:space="preserve">esolve </w:t>
            </w:r>
            <w:r>
              <w:rPr>
                <w:noProof/>
              </w:rPr>
              <w:t xml:space="preserve">the </w:t>
            </w:r>
            <w:r w:rsidRPr="00AE2FEA">
              <w:rPr>
                <w:noProof/>
              </w:rPr>
              <w:t>EN on URSP rule enforcement when the UE moves from EPS to 5GS</w:t>
            </w:r>
            <w:r w:rsidR="00EE0724">
              <w:rPr>
                <w:noProof/>
              </w:rPr>
              <w:t>, to a</w:t>
            </w:r>
            <w:r w:rsidR="00EE0724" w:rsidRPr="00EE0724">
              <w:rPr>
                <w:noProof/>
              </w:rPr>
              <w:t xml:space="preserve">lign PCRT description and </w:t>
            </w:r>
            <w:r w:rsidR="007442F8">
              <w:rPr>
                <w:noProof/>
              </w:rPr>
              <w:t xml:space="preserve">to </w:t>
            </w:r>
            <w:r w:rsidR="00EE0724" w:rsidRPr="00EE0724">
              <w:rPr>
                <w:noProof/>
              </w:rPr>
              <w:t xml:space="preserve">add the missing </w:t>
            </w:r>
            <w:r w:rsidR="00F36023" w:rsidRPr="000F2E2A">
              <w:rPr>
                <w:noProof/>
              </w:rPr>
              <w:t xml:space="preserve">SscMode </w:t>
            </w:r>
            <w:r w:rsidR="00EE0724" w:rsidRPr="00EE0724">
              <w:rPr>
                <w:noProof/>
              </w:rPr>
              <w:t>data type</w:t>
            </w:r>
            <w:r w:rsidR="00F36023">
              <w:rPr>
                <w:noProof/>
              </w:rPr>
              <w:t xml:space="preserve"> </w:t>
            </w:r>
            <w:r w:rsidR="00F36023">
              <w:rPr>
                <w:noProof/>
              </w:rPr>
              <w:t>in t</w:t>
            </w:r>
            <w:r w:rsidR="00F36023" w:rsidRPr="009C037D">
              <w:rPr>
                <w:noProof/>
              </w:rPr>
              <w:t>able 5.6.1-2</w:t>
            </w:r>
            <w:r w:rsidR="00F36023" w:rsidRPr="00C86EF4">
              <w:rPr>
                <w:noProof/>
              </w:rPr>
              <w:t>.</w:t>
            </w:r>
            <w:r w:rsidR="009F3B12" w:rsidRPr="009F3B12">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062E12" w:rsidR="001E41F3" w:rsidRDefault="00AE2FEA">
            <w:pPr>
              <w:pStyle w:val="CRCoverPage"/>
              <w:spacing w:after="0"/>
              <w:ind w:left="100"/>
              <w:rPr>
                <w:noProof/>
              </w:rPr>
            </w:pPr>
            <w:r w:rsidRPr="00AE2FEA">
              <w:rPr>
                <w:noProof/>
              </w:rPr>
              <w:t>EN on URSP rule enforcement when the UE moves from EPS to 5GS</w:t>
            </w:r>
            <w:r>
              <w:rPr>
                <w:noProof/>
              </w:rPr>
              <w:t xml:space="preserve"> remains in the specifica</w:t>
            </w:r>
            <w:r w:rsidR="003A7C66">
              <w:rPr>
                <w:noProof/>
              </w:rPr>
              <w:t>tion</w:t>
            </w:r>
            <w:r w:rsidR="00A21740">
              <w:rPr>
                <w:noProof/>
              </w:rPr>
              <w:t>.</w:t>
            </w:r>
            <w:r w:rsidR="00590A6A">
              <w:rPr>
                <w:noProof/>
              </w:rPr>
              <w:t xml:space="preserve"> </w:t>
            </w:r>
            <w:r w:rsidR="009F1690">
              <w:rPr>
                <w:noProof/>
              </w:rPr>
              <w:t xml:space="preserve">Furthermore, the </w:t>
            </w:r>
            <w:r w:rsidR="00281D43">
              <w:rPr>
                <w:noProof/>
              </w:rPr>
              <w:t>specification remains i</w:t>
            </w:r>
            <w:r w:rsidR="00590A6A">
              <w:rPr>
                <w:noProof/>
              </w:rPr>
              <w:t xml:space="preserve">nconsistent </w:t>
            </w:r>
            <w:r w:rsidR="00590A6A">
              <w:rPr>
                <w:noProof/>
              </w:rPr>
              <w:t>in rega</w:t>
            </w:r>
            <w:r w:rsidR="00250ABB">
              <w:rPr>
                <w:noProof/>
              </w:rPr>
              <w:t>r</w:t>
            </w:r>
            <w:r w:rsidR="00590A6A">
              <w:rPr>
                <w:noProof/>
              </w:rPr>
              <w:t xml:space="preserve">ds to the </w:t>
            </w:r>
            <w:r w:rsidR="00590A6A" w:rsidRPr="00EE0724">
              <w:rPr>
                <w:noProof/>
              </w:rPr>
              <w:t xml:space="preserve">PCRT description and </w:t>
            </w:r>
            <w:r w:rsidR="00250ABB">
              <w:rPr>
                <w:noProof/>
              </w:rPr>
              <w:t>the missing</w:t>
            </w:r>
            <w:r w:rsidR="00590A6A" w:rsidRPr="00EE0724">
              <w:rPr>
                <w:noProof/>
              </w:rPr>
              <w:t xml:space="preserve"> </w:t>
            </w:r>
            <w:r w:rsidR="00250ABB" w:rsidRPr="000F2E2A">
              <w:rPr>
                <w:noProof/>
              </w:rPr>
              <w:t xml:space="preserve">SscMode </w:t>
            </w:r>
            <w:r w:rsidR="00590A6A" w:rsidRPr="00EE0724">
              <w:rPr>
                <w:noProof/>
              </w:rPr>
              <w:t>data type</w:t>
            </w:r>
            <w:r w:rsidR="00590A6A">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A7F5" w:rsidR="001E41F3" w:rsidRDefault="008329A2">
            <w:pPr>
              <w:pStyle w:val="CRCoverPage"/>
              <w:spacing w:after="0"/>
              <w:ind w:left="100"/>
              <w:rPr>
                <w:noProof/>
              </w:rPr>
            </w:pPr>
            <w:r w:rsidRPr="008329A2">
              <w:rPr>
                <w:lang w:eastAsia="zh-CN"/>
              </w:rPr>
              <w:t>4.2.2.2.1.1a</w:t>
            </w:r>
            <w:r w:rsidR="00F84DFD">
              <w:rPr>
                <w:lang w:eastAsia="zh-CN"/>
              </w:rPr>
              <w:t xml:space="preserve">, </w:t>
            </w:r>
            <w:r w:rsidR="00F84DFD">
              <w:rPr>
                <w:lang w:eastAsia="zh-CN"/>
              </w:rPr>
              <w:t>4.2.3.2, 5.6.1, 5.6.3.3,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DD5DF" w:rsidR="001E41F3" w:rsidRDefault="00900B90">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Npcf_UEPolicyControl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B3C2C" w14:textId="117EE2DF" w:rsidR="00F84DFD" w:rsidRPr="000B74EF" w:rsidRDefault="00F84DFD" w:rsidP="000B74EF">
            <w:pPr>
              <w:pStyle w:val="CRCoverPage"/>
              <w:spacing w:after="0"/>
              <w:ind w:left="100"/>
              <w:rPr>
                <w:noProof/>
              </w:rPr>
            </w:pPr>
            <w:r w:rsidRPr="000B74EF">
              <w:rPr>
                <w:noProof/>
              </w:rPr>
              <w:t>Rev1:</w:t>
            </w:r>
          </w:p>
          <w:p w14:paraId="6ACA4173" w14:textId="2A65A438" w:rsidR="00396820" w:rsidRPr="000B74EF" w:rsidRDefault="00C86EF4" w:rsidP="000B74EF">
            <w:pPr>
              <w:pStyle w:val="CRCoverPage"/>
              <w:numPr>
                <w:ilvl w:val="0"/>
                <w:numId w:val="43"/>
              </w:numPr>
              <w:spacing w:after="0"/>
              <w:rPr>
                <w:noProof/>
                <w:color w:val="000000" w:themeColor="text1"/>
              </w:rPr>
            </w:pPr>
            <w:r w:rsidRPr="000B74EF">
              <w:rPr>
                <w:noProof/>
                <w:color w:val="000000" w:themeColor="text1"/>
              </w:rPr>
              <w:t>Include</w:t>
            </w:r>
            <w:r w:rsidR="00F84DFD" w:rsidRPr="000B74EF">
              <w:rPr>
                <w:noProof/>
                <w:color w:val="000000" w:themeColor="text1"/>
              </w:rPr>
              <w:t xml:space="preserve"> </w:t>
            </w:r>
            <w:r w:rsidR="00733488" w:rsidRPr="000B74EF">
              <w:rPr>
                <w:noProof/>
                <w:color w:val="000000" w:themeColor="text1"/>
              </w:rPr>
              <w:t xml:space="preserve">the </w:t>
            </w:r>
            <w:r w:rsidR="00F84DFD" w:rsidRPr="000B74EF">
              <w:rPr>
                <w:noProof/>
                <w:color w:val="000000" w:themeColor="text1"/>
              </w:rPr>
              <w:t xml:space="preserve">changes </w:t>
            </w:r>
            <w:r w:rsidRPr="000B74EF">
              <w:rPr>
                <w:noProof/>
                <w:color w:val="000000" w:themeColor="text1"/>
              </w:rPr>
              <w:t xml:space="preserve">from </w:t>
            </w:r>
            <w:r w:rsidRPr="000B74EF">
              <w:rPr>
                <w:noProof/>
                <w:color w:val="000000" w:themeColor="text1"/>
              </w:rPr>
              <w:t>C3-242432</w:t>
            </w:r>
            <w:r w:rsidRPr="000B74EF">
              <w:rPr>
                <w:noProof/>
                <w:color w:val="000000" w:themeColor="text1"/>
              </w:rPr>
              <w:t xml:space="preserve"> on</w:t>
            </w:r>
            <w:r w:rsidRPr="000B74EF">
              <w:rPr>
                <w:noProof/>
                <w:color w:val="000000" w:themeColor="text1"/>
              </w:rPr>
              <w:t xml:space="preserve"> align</w:t>
            </w:r>
            <w:r w:rsidRPr="000B74EF">
              <w:rPr>
                <w:noProof/>
                <w:color w:val="000000" w:themeColor="text1"/>
              </w:rPr>
              <w:t>ment of the</w:t>
            </w:r>
            <w:r w:rsidRPr="000B74EF">
              <w:rPr>
                <w:noProof/>
                <w:color w:val="000000" w:themeColor="text1"/>
              </w:rPr>
              <w:t xml:space="preserve"> PCRT description</w:t>
            </w:r>
            <w:r w:rsidRPr="000B74EF">
              <w:rPr>
                <w:noProof/>
                <w:color w:val="000000" w:themeColor="text1"/>
              </w:rPr>
              <w:t xml:space="preserve"> </w:t>
            </w:r>
            <w:r w:rsidRPr="000B74EF">
              <w:rPr>
                <w:noProof/>
                <w:color w:val="000000" w:themeColor="text1"/>
              </w:rPr>
              <w:t>and add</w:t>
            </w:r>
            <w:r w:rsidRPr="000B74EF">
              <w:rPr>
                <w:noProof/>
                <w:color w:val="000000" w:themeColor="text1"/>
              </w:rPr>
              <w:t>ing</w:t>
            </w:r>
            <w:r w:rsidRPr="000B74EF">
              <w:rPr>
                <w:noProof/>
                <w:color w:val="000000" w:themeColor="text1"/>
              </w:rPr>
              <w:t xml:space="preserve"> the missing </w:t>
            </w:r>
            <w:r w:rsidR="000F2E2A" w:rsidRPr="000B74EF">
              <w:rPr>
                <w:noProof/>
                <w:color w:val="000000" w:themeColor="text1"/>
              </w:rPr>
              <w:t>SscMode</w:t>
            </w:r>
            <w:r w:rsidR="000F2E2A" w:rsidRPr="000B74EF">
              <w:rPr>
                <w:noProof/>
                <w:color w:val="000000" w:themeColor="text1"/>
              </w:rPr>
              <w:t xml:space="preserve"> </w:t>
            </w:r>
            <w:r w:rsidRPr="000B74EF">
              <w:rPr>
                <w:noProof/>
                <w:color w:val="000000" w:themeColor="text1"/>
              </w:rPr>
              <w:t>data type</w:t>
            </w:r>
            <w:r w:rsidR="009C037D" w:rsidRPr="000B74EF">
              <w:rPr>
                <w:noProof/>
                <w:color w:val="000000" w:themeColor="text1"/>
              </w:rPr>
              <w:t xml:space="preserve"> </w:t>
            </w:r>
            <w:r w:rsidR="000F2E2A" w:rsidRPr="000B74EF">
              <w:rPr>
                <w:noProof/>
                <w:color w:val="000000" w:themeColor="text1"/>
              </w:rPr>
              <w:t xml:space="preserve">in </w:t>
            </w:r>
            <w:r w:rsidR="000E79DF" w:rsidRPr="000B74EF">
              <w:rPr>
                <w:noProof/>
                <w:color w:val="000000" w:themeColor="text1"/>
              </w:rPr>
              <w:t>t</w:t>
            </w:r>
            <w:r w:rsidR="009C037D" w:rsidRPr="000B74EF">
              <w:rPr>
                <w:noProof/>
                <w:color w:val="000000" w:themeColor="text1"/>
              </w:rPr>
              <w:t>able 5.6.1-2</w:t>
            </w:r>
            <w:r w:rsidRPr="000B74EF">
              <w:rPr>
                <w:noProof/>
                <w:color w:val="000000" w:themeColor="text1"/>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35F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A269BDA" w14:textId="77777777" w:rsidR="00AA7E31" w:rsidRDefault="00AA7E31" w:rsidP="00AA7E31">
      <w:pPr>
        <w:pStyle w:val="Heading6"/>
        <w:rPr>
          <w:rFonts w:eastAsia="SimSun"/>
          <w:lang w:eastAsia="x-none"/>
        </w:rPr>
      </w:pPr>
      <w:bookmarkStart w:id="21" w:name="_Toc162005293"/>
      <w:bookmarkStart w:id="22" w:name="_Hlk1629796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4.2.2.2.1.1a</w:t>
      </w:r>
      <w:r>
        <w:rPr>
          <w:rFonts w:eastAsia="SimSun"/>
          <w:lang w:eastAsia="x-none"/>
        </w:rPr>
        <w:tab/>
        <w:t>Provisioning of URSP in EPS</w:t>
      </w:r>
      <w:bookmarkEnd w:id="21"/>
    </w:p>
    <w:p w14:paraId="1635E0A0" w14:textId="77777777" w:rsidR="00AA7E31" w:rsidRDefault="00AA7E31" w:rsidP="00AA7E31">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2BF71937" w14:textId="77777777" w:rsidR="00AA7E31" w:rsidRDefault="00AA7E31" w:rsidP="00AA7E31">
      <w:r>
        <w:t>The (H-)PCF, may store in the UDR, as specified in 3GPP TS 29.519 [17]:</w:t>
      </w:r>
    </w:p>
    <w:p w14:paraId="418F2A92" w14:textId="77777777" w:rsidR="00AA7E31" w:rsidRDefault="00AA7E31" w:rsidP="00AA7E31">
      <w:pPr>
        <w:pStyle w:val="B10"/>
      </w:pPr>
      <w:r>
        <w:t>a)</w:t>
      </w:r>
      <w:r>
        <w:tab/>
        <w:t>UPSCs and related URSP sections of the own PLMN it provided to a UE;</w:t>
      </w:r>
    </w:p>
    <w:p w14:paraId="2C6109D8" w14:textId="77777777" w:rsidR="00AA7E31" w:rsidRDefault="00AA7E31" w:rsidP="00AA7E31">
      <w:pPr>
        <w:pStyle w:val="B10"/>
      </w:pPr>
      <w:r>
        <w:t>b)</w:t>
      </w:r>
      <w:r>
        <w:tab/>
        <w:t xml:space="preserve">the </w:t>
      </w:r>
      <w:r>
        <w:rPr>
          <w:lang w:eastAsia="zh-CN"/>
        </w:rPr>
        <w:t>PEI</w:t>
      </w:r>
      <w:r>
        <w:t xml:space="preserve"> received from the NF service consumer, if available;</w:t>
      </w:r>
    </w:p>
    <w:p w14:paraId="21C35F0A" w14:textId="77777777" w:rsidR="00AA7E31" w:rsidRPr="00AA7E31" w:rsidRDefault="00AA7E31" w:rsidP="00AA7E31">
      <w:pPr>
        <w:pStyle w:val="B10"/>
      </w:pPr>
      <w:r>
        <w:t>c)</w:t>
      </w:r>
      <w:r>
        <w:tab/>
        <w:t xml:space="preserve">the </w:t>
      </w:r>
      <w:proofErr w:type="spellStart"/>
      <w:r>
        <w:t>OSId</w:t>
      </w:r>
      <w:proofErr w:type="spellEnd"/>
      <w:r>
        <w:t xml:space="preserve">(s) </w:t>
      </w:r>
      <w:r w:rsidRPr="00AA7E31">
        <w:t>received from the UE within the "UE STATE INDICATION" message as described in the Annex D of 3GPP TS 24.501 [15], if available;</w:t>
      </w:r>
    </w:p>
    <w:p w14:paraId="5F21C59E" w14:textId="77777777" w:rsidR="00AA7E31" w:rsidRPr="00AA7E31" w:rsidRDefault="00AA7E31" w:rsidP="00AA7E31">
      <w:pPr>
        <w:pStyle w:val="B10"/>
      </w:pPr>
      <w:r w:rsidRPr="00AA7E31">
        <w:t>d)</w:t>
      </w:r>
      <w:r w:rsidRPr="00AA7E31">
        <w:tab/>
        <w:t>if the "</w:t>
      </w:r>
      <w:proofErr w:type="spellStart"/>
      <w:r w:rsidRPr="00AA7E31">
        <w:rPr>
          <w:noProof/>
        </w:rPr>
        <w:t>EpsUrsp</w:t>
      </w:r>
      <w:proofErr w:type="spellEnd"/>
      <w:r w:rsidRPr="00AA7E31">
        <w:t>" feature defined in 3GPP TS 29.519 [17] is supported, the indication of UE's support for URSP provisioning in EPS included in the "UE STATE INDICATION" message as described in the Annex D of 3GPP TS 24.501 [15], if available; and</w:t>
      </w:r>
    </w:p>
    <w:p w14:paraId="2DA72713" w14:textId="77777777" w:rsidR="00AA7E31" w:rsidRPr="00AA7E31" w:rsidRDefault="00AA7E31" w:rsidP="00AA7E31">
      <w:pPr>
        <w:pStyle w:val="B10"/>
      </w:pPr>
      <w:r w:rsidRPr="00AA7E31">
        <w:t>f)</w:t>
      </w:r>
      <w:r w:rsidRPr="00AA7E31">
        <w:tab/>
        <w:t>if the "</w:t>
      </w:r>
      <w:proofErr w:type="spellStart"/>
      <w:r w:rsidRPr="00AA7E31">
        <w:rPr>
          <w:noProof/>
        </w:rPr>
        <w:t>URSPEnforcement</w:t>
      </w:r>
      <w:proofErr w:type="spellEnd"/>
      <w:r w:rsidRPr="00AA7E31">
        <w:t>" feature defined in 3GPP TS 29.519 [17] is supported, the indication of UE's support for reporting URSP rule enforcement included in the "UE STATE INDICATION" message as described in the Annex D of 3GPP TS 24.501 [15], if available.</w:t>
      </w:r>
    </w:p>
    <w:p w14:paraId="0092D43B" w14:textId="77777777" w:rsidR="00AA7E31" w:rsidRPr="00AA7E31" w:rsidRDefault="00AA7E31" w:rsidP="00AA7E31">
      <w:r w:rsidRPr="00AA7E31">
        <w:t>The (H-)PCF shall retrieve from UDR the information previously stored in UDR, if not locally available, for URSP rule determination as specified in 3GPP TS 29.519 [17].</w:t>
      </w:r>
    </w:p>
    <w:p w14:paraId="1BE4841F" w14:textId="77777777" w:rsidR="00AA7E31" w:rsidRPr="00AA7E31" w:rsidRDefault="00AA7E31" w:rsidP="00AA7E31">
      <w:pPr>
        <w:pStyle w:val="NO"/>
      </w:pPr>
      <w:r w:rsidRPr="00AA7E31">
        <w:t>NOTE 1:</w:t>
      </w:r>
      <w:r w:rsidRPr="00AA7E31">
        <w:tab/>
        <w:t>URSP provisioning in EPS is supported in Home Routed roaming scenarios as it is supported in non-roaming scenarios. In Home Routed roaming scenarios the H-PCF corresponds with the PCF.</w:t>
      </w:r>
    </w:p>
    <w:p w14:paraId="28AD64F1" w14:textId="77777777" w:rsidR="00AA7E31" w:rsidRDefault="00AA7E31" w:rsidP="00AA7E31">
      <w:pPr>
        <w:rPr>
          <w:lang w:eastAsia="zh-CN"/>
        </w:rPr>
      </w:pPr>
      <w:r w:rsidRPr="00AA7E31">
        <w:t xml:space="preserve">When receiving the "UE STATE INDICATION" message, the (H-)PCF, shall determine, based on the UPSIs indicated in that message, if available, the </w:t>
      </w:r>
      <w:proofErr w:type="spellStart"/>
      <w:r w:rsidRPr="00AA7E31">
        <w:t>OSId</w:t>
      </w:r>
      <w:proofErr w:type="spellEnd"/>
      <w:r w:rsidRPr="00AA7E31">
        <w:t>(s) indicated in that message, if available, the reporting URSP rule enforcement support in that message, if available, the UE Policy Sections and UPSCs stored in the UDR, if available, the policy subscription data, if available, application data, if</w:t>
      </w:r>
      <w:r>
        <w:t xml:space="preserve"> available, and local policy, as specified in clauses 4.2.2.2.2 and 4.2.2.2.3, whether any new </w:t>
      </w:r>
      <w:r>
        <w:rPr>
          <w:lang w:eastAsia="zh-CN"/>
        </w:rPr>
        <w:t xml:space="preserve">URSP section(s) need to be installed and whether any existing URSP section(s) need to be updated or deleted. </w:t>
      </w:r>
    </w:p>
    <w:p w14:paraId="1F064210" w14:textId="7AC15F30" w:rsidR="00AA7E31" w:rsidDel="004F6845" w:rsidRDefault="00AA7E31" w:rsidP="00AA7E31">
      <w:pPr>
        <w:pStyle w:val="EditorsNote"/>
        <w:rPr>
          <w:del w:id="23" w:author="Intel/ThomasL" w:date="2024-04-02T19:50:00Z"/>
        </w:rPr>
      </w:pPr>
      <w:del w:id="24" w:author="Intel/ThomasL" w:date="2024-04-02T19:50:00Z">
        <w:r w:rsidDel="004F6845">
          <w:delText xml:space="preserve">Editor's Note: Interaction between the how </w:delText>
        </w:r>
        <w:r w:rsidRPr="00586FFD" w:rsidDel="004F6845">
          <w:delText>URSP provision</w:delText>
        </w:r>
        <w:r w:rsidDel="004F6845">
          <w:delText>i</w:delText>
        </w:r>
        <w:r w:rsidRPr="00586FFD" w:rsidDel="004F6845">
          <w:delText xml:space="preserve">ng in EPS </w:delText>
        </w:r>
        <w:r w:rsidDel="004F6845">
          <w:delText>and the report of URSP rule enforcement when the UE moves from EPS to 5GS is FFS.</w:delText>
        </w:r>
      </w:del>
    </w:p>
    <w:p w14:paraId="69CC1300" w14:textId="77777777" w:rsidR="00AA7E31" w:rsidRDefault="00AA7E31" w:rsidP="00AA7E31">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5501D358" w14:textId="77777777" w:rsidR="00AA7E31" w:rsidRDefault="00AA7E31" w:rsidP="00AA7E31">
      <w:pPr>
        <w:pStyle w:val="B10"/>
      </w:pPr>
      <w:r>
        <w:t>-</w:t>
      </w:r>
      <w:r>
        <w:tab/>
        <w:t>UE Policy Section related information, i.e.:</w:t>
      </w:r>
    </w:p>
    <w:p w14:paraId="4215C9D6" w14:textId="77777777" w:rsidR="00AA7E31" w:rsidRDefault="00AA7E31" w:rsidP="00AA7E31">
      <w:pPr>
        <w:pStyle w:val="B2"/>
      </w:pPr>
      <w:r>
        <w:t>a)</w:t>
      </w:r>
      <w:r>
        <w:tab/>
        <w:t>UPSCs and related URSP sections of the own PLMN it provided to the UE;</w:t>
      </w:r>
      <w:r w:rsidRPr="00985D5F">
        <w:t xml:space="preserve"> </w:t>
      </w:r>
    </w:p>
    <w:p w14:paraId="58ECDBAD" w14:textId="77777777" w:rsidR="00AA7E31" w:rsidRDefault="00AA7E31" w:rsidP="00AA7E31">
      <w:pPr>
        <w:pStyle w:val="B2"/>
      </w:pPr>
      <w:r>
        <w:t>b)</w:t>
      </w:r>
      <w:r>
        <w:tab/>
      </w:r>
      <w:r w:rsidRPr="00AA7E31">
        <w:t>if the "</w:t>
      </w:r>
      <w:proofErr w:type="spellStart"/>
      <w:r w:rsidRPr="00AA7E31">
        <w:rPr>
          <w:noProof/>
        </w:rPr>
        <w:t>URSPEnforcement</w:t>
      </w:r>
      <w:proofErr w:type="spellEnd"/>
      <w:r w:rsidRPr="00AA7E31">
        <w:t>" feature defined in 3GPP TS 29.519 [17] is supported, the indication of UE's support for reporting URSP rule enforcement received</w:t>
      </w:r>
      <w:r>
        <w:t xml:space="preserve"> from the UE within the "UE STATE INDICATION" message as described in the Annex D of 3GPP TS 24.501 [15], if available; and</w:t>
      </w:r>
    </w:p>
    <w:p w14:paraId="11B459E3" w14:textId="77777777" w:rsidR="00AA7E31" w:rsidRDefault="00AA7E31" w:rsidP="00AA7E31">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4EE90B5E" w14:textId="77777777" w:rsidR="00AA7E31" w:rsidRDefault="00AA7E31" w:rsidP="00AA7E31">
      <w:pPr>
        <w:pStyle w:val="B10"/>
      </w:pPr>
      <w:r>
        <w:t>-</w:t>
      </w:r>
      <w:r>
        <w:tab/>
        <w:t>the subscribed Policy Control Triggers with the AMF, if available.</w:t>
      </w:r>
    </w:p>
    <w:p w14:paraId="5D65EDF0" w14:textId="77777777" w:rsidR="00AA7E31" w:rsidRDefault="00AA7E31" w:rsidP="00AA7E31">
      <w:pPr>
        <w:pStyle w:val="NO"/>
      </w:pPr>
      <w:r>
        <w:lastRenderedPageBreak/>
        <w:t>NOTE 2:</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2A65F365" w14:textId="77777777" w:rsidR="00AA7E31" w:rsidRDefault="00AA7E31" w:rsidP="00AA7E3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437300D" w14:textId="77777777" w:rsidR="00AA7E31" w:rsidRDefault="00AA7E31" w:rsidP="00AA7E31">
      <w:pPr>
        <w:rPr>
          <w:lang w:eastAsia="zh-CN"/>
        </w:rPr>
      </w:pPr>
      <w:r>
        <w:rPr>
          <w:lang w:eastAsia="zh-CN"/>
        </w:rPr>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743B2BB3" w14:textId="77777777" w:rsidR="00AA7E31" w:rsidRDefault="00AA7E31" w:rsidP="00AA7E31">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1D086F16" w14:textId="77777777" w:rsidR="00AA7E31" w:rsidRDefault="00AA7E31" w:rsidP="00AA7E31">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bookmarkEnd w:id="22"/>
    <w:p w14:paraId="4F27C2E9" w14:textId="26F957FE"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5E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2C38B" w14:textId="77777777" w:rsidR="00535E3D" w:rsidRDefault="00535E3D" w:rsidP="00535E3D">
      <w:pPr>
        <w:pStyle w:val="Heading4"/>
        <w:rPr>
          <w:noProof/>
        </w:rPr>
      </w:pPr>
      <w:bookmarkStart w:id="25" w:name="_Toc120652770"/>
      <w:bookmarkStart w:id="26" w:name="_Toc129205556"/>
      <w:bookmarkStart w:id="27" w:name="_Toc129244375"/>
      <w:bookmarkStart w:id="28" w:name="_Toc136530147"/>
      <w:bookmarkStart w:id="29" w:name="_Toc136614744"/>
      <w:bookmarkStart w:id="30" w:name="_Toc148460870"/>
      <w:bookmarkStart w:id="31" w:name="_Toc151914867"/>
      <w:bookmarkStart w:id="32" w:name="_Toc162005312"/>
      <w:bookmarkStart w:id="33" w:name="_Hlk120651442"/>
      <w:r>
        <w:rPr>
          <w:noProof/>
        </w:rPr>
        <w:t>4.2.3.2</w:t>
      </w:r>
      <w:r>
        <w:rPr>
          <w:noProof/>
        </w:rPr>
        <w:tab/>
        <w:t>Policy Control Request Triggers</w:t>
      </w:r>
      <w:bookmarkEnd w:id="25"/>
      <w:bookmarkEnd w:id="26"/>
      <w:bookmarkEnd w:id="27"/>
      <w:bookmarkEnd w:id="28"/>
      <w:bookmarkEnd w:id="29"/>
      <w:bookmarkEnd w:id="30"/>
      <w:bookmarkEnd w:id="31"/>
      <w:bookmarkEnd w:id="32"/>
    </w:p>
    <w:p w14:paraId="040462DF" w14:textId="77777777" w:rsidR="00535E3D" w:rsidRDefault="00535E3D" w:rsidP="00535E3D">
      <w:pPr>
        <w:rPr>
          <w:noProof/>
        </w:rPr>
      </w:pPr>
      <w:r>
        <w:rPr>
          <w:noProof/>
        </w:rPr>
        <w:t xml:space="preserve">The following </w:t>
      </w:r>
      <w:bookmarkStart w:id="34" w:name="_Hlk511045291"/>
      <w:r>
        <w:rPr>
          <w:noProof/>
        </w:rPr>
        <w:t>Policy Control Request Triggers</w:t>
      </w:r>
      <w:bookmarkEnd w:id="34"/>
      <w:r>
        <w:rPr>
          <w:noProof/>
        </w:rPr>
        <w:t xml:space="preserve"> are defined (see clause 6.1.2.5 of 3GPP TS 23.503 [4]):</w:t>
      </w:r>
    </w:p>
    <w:p w14:paraId="3751C168" w14:textId="77777777" w:rsidR="00535E3D" w:rsidRDefault="00535E3D" w:rsidP="00535E3D">
      <w:pPr>
        <w:pStyle w:val="B10"/>
        <w:rPr>
          <w:noProof/>
        </w:rPr>
      </w:pPr>
      <w:r>
        <w:rPr>
          <w:noProof/>
        </w:rPr>
        <w:t>-</w:t>
      </w:r>
      <w:r>
        <w:rPr>
          <w:noProof/>
        </w:rPr>
        <w:tab/>
        <w:t>"LOC_CH", i.e. location change (tracking area): the tracking area of the UE has changed;</w:t>
      </w:r>
    </w:p>
    <w:p w14:paraId="567575B1" w14:textId="77777777" w:rsidR="00535E3D" w:rsidRDefault="00535E3D" w:rsidP="00535E3D">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330E901" w14:textId="77777777" w:rsidR="00535E3D" w:rsidRDefault="00535E3D" w:rsidP="00535E3D">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3667C62C" w14:textId="77777777" w:rsidR="00535E3D" w:rsidRDefault="00535E3D" w:rsidP="00535E3D">
      <w:pPr>
        <w:pStyle w:val="B10"/>
        <w:rPr>
          <w:noProof/>
        </w:rPr>
      </w:pPr>
      <w:r>
        <w:rPr>
          <w:noProof/>
        </w:rPr>
        <w:t>-</w:t>
      </w:r>
      <w:r>
        <w:rPr>
          <w:noProof/>
        </w:rPr>
        <w:tab/>
        <w:t xml:space="preserve">"PLMN_CH", i.e. PLMN change: the serving network (PLMN or SNPN) of the UE has changed; </w:t>
      </w:r>
    </w:p>
    <w:p w14:paraId="462A54BC" w14:textId="77777777" w:rsidR="00535E3D" w:rsidRDefault="00535E3D" w:rsidP="00535E3D">
      <w:pPr>
        <w:pStyle w:val="NO"/>
        <w:rPr>
          <w:noProof/>
        </w:rPr>
      </w:pPr>
      <w:r>
        <w:rPr>
          <w:noProof/>
        </w:rPr>
        <w:t>NOTE 1:</w:t>
      </w:r>
      <w:r>
        <w:rPr>
          <w:noProof/>
        </w:rPr>
        <w:tab/>
        <w:t>The "PLMN_CH" trigger only applies if the "PlmnChange" feature is supported.</w:t>
      </w:r>
    </w:p>
    <w:p w14:paraId="61018676" w14:textId="77777777" w:rsidR="00535E3D" w:rsidRPr="003107D3" w:rsidRDefault="00535E3D" w:rsidP="00535E3D">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129058BA" w14:textId="77777777" w:rsidR="00535E3D" w:rsidRPr="003107D3" w:rsidRDefault="00535E3D" w:rsidP="00535E3D">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6A894B6" w14:textId="77777777" w:rsidR="00535E3D" w:rsidRDefault="00535E3D" w:rsidP="00535E3D">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4C5DEC59" w14:textId="77777777" w:rsidR="00535E3D" w:rsidRDefault="00535E3D" w:rsidP="00535E3D">
      <w:pPr>
        <w:pStyle w:val="NO"/>
        <w:rPr>
          <w:noProof/>
        </w:rPr>
      </w:pPr>
      <w:r>
        <w:rPr>
          <w:noProof/>
        </w:rPr>
        <w:t>NOTE 4:</w:t>
      </w:r>
      <w:r>
        <w:rPr>
          <w:noProof/>
        </w:rPr>
        <w:tab/>
        <w:t xml:space="preserve">The "CON_STATE_CH" trigger only applies if the "ConnectivityStateChange" feature is supported. </w:t>
      </w:r>
    </w:p>
    <w:p w14:paraId="4A40F131" w14:textId="77777777" w:rsidR="00535E3D" w:rsidRDefault="00535E3D" w:rsidP="00535E3D">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871BCFE" w14:textId="77777777" w:rsidR="00535E3D" w:rsidRDefault="00535E3D" w:rsidP="00535E3D">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E6C2E17" w14:textId="77777777" w:rsidR="00535E3D" w:rsidRDefault="00535E3D" w:rsidP="00535E3D">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1731360C" w14:textId="77777777" w:rsidR="00535E3D" w:rsidRDefault="00535E3D" w:rsidP="00535E3D">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33"/>
    <w:p w14:paraId="55F3306B" w14:textId="77777777" w:rsidR="00535E3D" w:rsidRDefault="00535E3D" w:rsidP="00535E3D">
      <w:pPr>
        <w:pStyle w:val="B10"/>
      </w:pPr>
      <w:r w:rsidRPr="00761B48">
        <w:rPr>
          <w:lang w:val="en-US"/>
        </w:rPr>
        <w:lastRenderedPageBreak/>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6D954C57" w14:textId="77777777" w:rsidR="00535E3D" w:rsidRPr="00B1343B" w:rsidRDefault="00535E3D" w:rsidP="00535E3D">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139E8CC9" w14:textId="77777777" w:rsidR="00535E3D" w:rsidRDefault="00535E3D" w:rsidP="00535E3D">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w:t>
      </w:r>
      <w:r>
        <w:t xml:space="preserve"> indicated to the AMF the support of slice-based N3IWF and/or TNGF selection as specified in </w:t>
      </w:r>
      <w:r>
        <w:rPr>
          <w:noProof/>
        </w:rPr>
        <w:t xml:space="preserve">3GPP TS 24.501 [15] </w:t>
      </w:r>
      <w:r>
        <w:t>and</w:t>
      </w:r>
      <w:r w:rsidRPr="00761B48">
        <w:t xml:space="preserve"> </w:t>
      </w:r>
      <w:r>
        <w:t xml:space="preserve">the AMF determined that the UE </w:t>
      </w:r>
      <w:r w:rsidRPr="00761B48">
        <w:t>has connected to a non-3GPP access</w:t>
      </w:r>
      <w:r>
        <w:t xml:space="preserve"> node</w:t>
      </w:r>
      <w:r w:rsidRPr="00761B48">
        <w:t xml:space="preserve"> that </w:t>
      </w:r>
      <w:r>
        <w:t>is not compatible with the allowed</w:t>
      </w:r>
      <w:r w:rsidRPr="00761B48">
        <w:t xml:space="preserve"> S-NSSAI(s).</w:t>
      </w:r>
    </w:p>
    <w:p w14:paraId="448BB324" w14:textId="77777777" w:rsidR="00535E3D" w:rsidRDefault="00535E3D" w:rsidP="00535E3D">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3E6447CA" w14:textId="77777777" w:rsidR="00535E3D" w:rsidRDefault="00535E3D" w:rsidP="00535E3D">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2822F6D0" w14:textId="77777777" w:rsidR="00535E3D" w:rsidRDefault="00535E3D" w:rsidP="00535E3D">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06348A7" w14:textId="77777777" w:rsidR="00535E3D" w:rsidRDefault="00535E3D" w:rsidP="00535E3D">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ins w:id="35" w:author="Intel/ThomasL" w:date="2024-04-04T16:27:00Z">
        <w:r>
          <w:rPr>
            <w:noProof/>
            <w:lang w:eastAsia="zh-CN"/>
          </w:rPr>
          <w:t xml:space="preserve">about the enforced URSP rule(s) in </w:t>
        </w:r>
      </w:ins>
      <w:del w:id="36" w:author="Intel/ThomasL" w:date="2024-04-04T16:27:00Z">
        <w:r w:rsidDel="0067440F">
          <w:delText xml:space="preserve">for </w:delText>
        </w:r>
      </w:del>
      <w:r>
        <w:t xml:space="preserve">one or more </w:t>
      </w:r>
      <w:del w:id="37" w:author="Intel/ThomasL" w:date="2024-04-03T09:59:00Z">
        <w:r w:rsidDel="0021553F">
          <w:delText xml:space="preserve">URSP </w:delText>
        </w:r>
      </w:del>
      <w:del w:id="38" w:author="Intel/ThomasL" w:date="2024-04-02T19:01:00Z">
        <w:r w:rsidDel="00774103">
          <w:delText>rules</w:delText>
        </w:r>
      </w:del>
      <w:ins w:id="39" w:author="Intel/ThomasL" w:date="2024-04-02T18:59:00Z">
        <w:r>
          <w:t>P</w:t>
        </w:r>
      </w:ins>
      <w:ins w:id="40" w:author="Intel/ThomasL" w:date="2024-04-02T19:01:00Z">
        <w:r>
          <w:t>DU sessions</w:t>
        </w:r>
      </w:ins>
      <w:r>
        <w:t>.</w:t>
      </w:r>
    </w:p>
    <w:p w14:paraId="5BE70642" w14:textId="77777777" w:rsidR="00535E3D" w:rsidRPr="00B1343B" w:rsidRDefault="00535E3D" w:rsidP="00535E3D">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48E7F8C7" w14:textId="77777777" w:rsidR="00535E3D" w:rsidRPr="00041761" w:rsidRDefault="00535E3D" w:rsidP="00535E3D">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063FCC3A" w14:textId="77777777" w:rsidR="00535E3D" w:rsidRDefault="00535E3D" w:rsidP="00535E3D">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588A900E" w14:textId="77777777" w:rsidR="00535E3D" w:rsidRDefault="00535E3D" w:rsidP="00535E3D">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56C551C2" w14:textId="77777777" w:rsidR="00535E3D" w:rsidRDefault="00535E3D" w:rsidP="00535E3D">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6ADE7629"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7F84E" w14:textId="77777777" w:rsidR="00535E3D" w:rsidRDefault="00535E3D" w:rsidP="00535E3D">
      <w:pPr>
        <w:pStyle w:val="Heading3"/>
        <w:rPr>
          <w:noProof/>
        </w:rPr>
      </w:pPr>
      <w:bookmarkStart w:id="41" w:name="_Toc28013431"/>
      <w:bookmarkStart w:id="42" w:name="_Toc34222344"/>
      <w:bookmarkStart w:id="43" w:name="_Toc36040527"/>
      <w:bookmarkStart w:id="44" w:name="_Toc39134456"/>
      <w:bookmarkStart w:id="45" w:name="_Toc43283403"/>
      <w:bookmarkStart w:id="46" w:name="_Toc45134443"/>
      <w:bookmarkStart w:id="47" w:name="_Toc49930043"/>
      <w:bookmarkStart w:id="48" w:name="_Toc50024163"/>
      <w:bookmarkStart w:id="49" w:name="_Toc51763651"/>
      <w:bookmarkStart w:id="50" w:name="_Toc56594515"/>
      <w:bookmarkStart w:id="51" w:name="_Toc67493857"/>
      <w:bookmarkStart w:id="52" w:name="_Toc68169761"/>
      <w:bookmarkStart w:id="53" w:name="_Toc73459371"/>
      <w:bookmarkStart w:id="54" w:name="_Toc73459494"/>
      <w:bookmarkStart w:id="55" w:name="_Toc74743031"/>
      <w:bookmarkStart w:id="56" w:name="_Toc112918316"/>
      <w:bookmarkStart w:id="57" w:name="_Toc120652817"/>
      <w:bookmarkStart w:id="58" w:name="_Toc129205604"/>
      <w:bookmarkStart w:id="59" w:name="_Toc129244423"/>
      <w:bookmarkStart w:id="60" w:name="_Toc136530197"/>
      <w:bookmarkStart w:id="61" w:name="_Toc136614794"/>
      <w:bookmarkStart w:id="62" w:name="_Toc148460921"/>
      <w:bookmarkStart w:id="63" w:name="_Toc151914918"/>
      <w:bookmarkStart w:id="64" w:name="_Toc162005363"/>
      <w:r>
        <w:rPr>
          <w:noProof/>
        </w:rPr>
        <w:t>5.6.1</w:t>
      </w:r>
      <w:r>
        <w:rPr>
          <w:noProof/>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ADBA73" w14:textId="77777777" w:rsidR="00535E3D" w:rsidRDefault="00535E3D" w:rsidP="00535E3D">
      <w:pPr>
        <w:rPr>
          <w:noProof/>
        </w:rPr>
      </w:pPr>
      <w:r>
        <w:rPr>
          <w:noProof/>
        </w:rPr>
        <w:t>This clause specifies the application data model supported by the API.</w:t>
      </w:r>
    </w:p>
    <w:p w14:paraId="01D6C032" w14:textId="77777777" w:rsidR="00535E3D" w:rsidRDefault="00535E3D" w:rsidP="00535E3D">
      <w:pPr>
        <w:rPr>
          <w:noProof/>
        </w:rPr>
      </w:pPr>
      <w:r>
        <w:rPr>
          <w:noProof/>
        </w:rPr>
        <w:t>Table 5.6.1-1 specifies the data types defined for the Npcf_UEPolicyControl service based interface protocol.</w:t>
      </w:r>
    </w:p>
    <w:p w14:paraId="2697FFBA" w14:textId="77777777" w:rsidR="00535E3D" w:rsidRDefault="00535E3D" w:rsidP="00535E3D">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535E3D" w14:paraId="2E906A7F" w14:textId="77777777" w:rsidTr="00593174">
        <w:trPr>
          <w:gridAfter w:val="1"/>
          <w:wAfter w:w="40" w:type="dxa"/>
          <w:jc w:val="center"/>
        </w:trPr>
        <w:tc>
          <w:tcPr>
            <w:tcW w:w="2929" w:type="dxa"/>
            <w:gridSpan w:val="2"/>
            <w:shd w:val="clear" w:color="auto" w:fill="C0C0C0"/>
            <w:hideMark/>
          </w:tcPr>
          <w:p w14:paraId="303A59F1" w14:textId="77777777" w:rsidR="00535E3D" w:rsidRDefault="00535E3D" w:rsidP="00593174">
            <w:pPr>
              <w:pStyle w:val="TAH"/>
              <w:rPr>
                <w:noProof/>
              </w:rPr>
            </w:pPr>
            <w:r>
              <w:rPr>
                <w:noProof/>
              </w:rPr>
              <w:t>Data type</w:t>
            </w:r>
          </w:p>
        </w:tc>
        <w:tc>
          <w:tcPr>
            <w:tcW w:w="1533" w:type="dxa"/>
            <w:gridSpan w:val="2"/>
            <w:shd w:val="clear" w:color="auto" w:fill="C0C0C0"/>
            <w:hideMark/>
          </w:tcPr>
          <w:p w14:paraId="49993516" w14:textId="77777777" w:rsidR="00535E3D" w:rsidRDefault="00535E3D" w:rsidP="00593174">
            <w:pPr>
              <w:pStyle w:val="TAH"/>
              <w:rPr>
                <w:noProof/>
              </w:rPr>
            </w:pPr>
            <w:r>
              <w:rPr>
                <w:noProof/>
              </w:rPr>
              <w:t>Section defined</w:t>
            </w:r>
          </w:p>
        </w:tc>
        <w:tc>
          <w:tcPr>
            <w:tcW w:w="3517" w:type="dxa"/>
            <w:gridSpan w:val="2"/>
            <w:shd w:val="clear" w:color="auto" w:fill="C0C0C0"/>
            <w:hideMark/>
          </w:tcPr>
          <w:p w14:paraId="15967239" w14:textId="77777777" w:rsidR="00535E3D" w:rsidRDefault="00535E3D" w:rsidP="00593174">
            <w:pPr>
              <w:pStyle w:val="TAH"/>
              <w:rPr>
                <w:noProof/>
              </w:rPr>
            </w:pPr>
            <w:r>
              <w:rPr>
                <w:noProof/>
              </w:rPr>
              <w:t>Description</w:t>
            </w:r>
          </w:p>
        </w:tc>
        <w:tc>
          <w:tcPr>
            <w:tcW w:w="1400" w:type="dxa"/>
            <w:gridSpan w:val="2"/>
            <w:shd w:val="clear" w:color="auto" w:fill="C0C0C0"/>
          </w:tcPr>
          <w:p w14:paraId="47A8B765" w14:textId="77777777" w:rsidR="00535E3D" w:rsidRDefault="00535E3D" w:rsidP="00593174">
            <w:pPr>
              <w:pStyle w:val="TAH"/>
              <w:rPr>
                <w:noProof/>
              </w:rPr>
            </w:pPr>
            <w:r>
              <w:rPr>
                <w:noProof/>
              </w:rPr>
              <w:t>Applicability</w:t>
            </w:r>
          </w:p>
        </w:tc>
      </w:tr>
      <w:tr w:rsidR="00535E3D" w14:paraId="101A4DF4" w14:textId="77777777" w:rsidTr="00593174">
        <w:trPr>
          <w:gridAfter w:val="1"/>
          <w:wAfter w:w="40" w:type="dxa"/>
          <w:jc w:val="center"/>
        </w:trPr>
        <w:tc>
          <w:tcPr>
            <w:tcW w:w="2929" w:type="dxa"/>
            <w:gridSpan w:val="2"/>
          </w:tcPr>
          <w:p w14:paraId="75524494" w14:textId="77777777" w:rsidR="00535E3D" w:rsidRDefault="00535E3D" w:rsidP="00593174">
            <w:pPr>
              <w:pStyle w:val="TAL"/>
              <w:rPr>
                <w:noProof/>
              </w:rPr>
            </w:pPr>
            <w:r w:rsidRPr="00563629">
              <w:rPr>
                <w:noProof/>
              </w:rPr>
              <w:t>LboRoamingInformation</w:t>
            </w:r>
          </w:p>
        </w:tc>
        <w:tc>
          <w:tcPr>
            <w:tcW w:w="1533" w:type="dxa"/>
            <w:gridSpan w:val="2"/>
          </w:tcPr>
          <w:p w14:paraId="701DD5AD" w14:textId="77777777" w:rsidR="00535E3D" w:rsidRDefault="00535E3D" w:rsidP="00593174">
            <w:pPr>
              <w:pStyle w:val="TAL"/>
              <w:rPr>
                <w:noProof/>
                <w:lang w:eastAsia="zh-CN"/>
              </w:rPr>
            </w:pPr>
            <w:r w:rsidRPr="00563629">
              <w:rPr>
                <w:noProof/>
                <w:lang w:eastAsia="zh-CN"/>
              </w:rPr>
              <w:t>5.6.2.1</w:t>
            </w:r>
            <w:r>
              <w:rPr>
                <w:noProof/>
                <w:lang w:eastAsia="zh-CN"/>
              </w:rPr>
              <w:t>0</w:t>
            </w:r>
          </w:p>
        </w:tc>
        <w:tc>
          <w:tcPr>
            <w:tcW w:w="3517" w:type="dxa"/>
            <w:gridSpan w:val="2"/>
          </w:tcPr>
          <w:p w14:paraId="439B4E0D" w14:textId="77777777" w:rsidR="00535E3D" w:rsidRDefault="00535E3D" w:rsidP="00593174">
            <w:pPr>
              <w:pStyle w:val="TAL"/>
            </w:pPr>
            <w:r w:rsidRPr="00563629">
              <w:t>LBO roaming information for a DNN and S-NSSAI</w:t>
            </w:r>
          </w:p>
        </w:tc>
        <w:tc>
          <w:tcPr>
            <w:tcW w:w="1400" w:type="dxa"/>
            <w:gridSpan w:val="2"/>
          </w:tcPr>
          <w:p w14:paraId="380E1A78" w14:textId="77777777" w:rsidR="00535E3D" w:rsidRDefault="00535E3D" w:rsidP="00593174">
            <w:pPr>
              <w:pStyle w:val="TAL"/>
              <w:rPr>
                <w:rFonts w:cs="Arial"/>
                <w:noProof/>
                <w:szCs w:val="18"/>
                <w:lang w:eastAsia="zh-CN"/>
              </w:rPr>
            </w:pPr>
            <w:proofErr w:type="spellStart"/>
            <w:r w:rsidRPr="00563629">
              <w:rPr>
                <w:rFonts w:cs="Arial"/>
                <w:szCs w:val="18"/>
              </w:rPr>
              <w:t>VPLMNSpecificURSP</w:t>
            </w:r>
            <w:proofErr w:type="spellEnd"/>
          </w:p>
        </w:tc>
      </w:tr>
      <w:tr w:rsidR="00535E3D" w14:paraId="695857A0" w14:textId="77777777" w:rsidTr="00593174">
        <w:trPr>
          <w:gridBefore w:val="1"/>
          <w:wBefore w:w="36" w:type="dxa"/>
          <w:jc w:val="center"/>
        </w:trPr>
        <w:tc>
          <w:tcPr>
            <w:tcW w:w="2929" w:type="dxa"/>
            <w:gridSpan w:val="2"/>
          </w:tcPr>
          <w:p w14:paraId="5C2D53BE" w14:textId="77777777" w:rsidR="00535E3D" w:rsidRPr="00563629" w:rsidRDefault="00535E3D" w:rsidP="00593174">
            <w:pPr>
              <w:pStyle w:val="TAL"/>
              <w:rPr>
                <w:noProof/>
              </w:rPr>
            </w:pPr>
            <w:r>
              <w:rPr>
                <w:noProof/>
              </w:rPr>
              <w:t>N1N2MessTransferErrorReply</w:t>
            </w:r>
          </w:p>
        </w:tc>
        <w:tc>
          <w:tcPr>
            <w:tcW w:w="1537" w:type="dxa"/>
            <w:gridSpan w:val="2"/>
          </w:tcPr>
          <w:p w14:paraId="51F29283" w14:textId="77777777" w:rsidR="00535E3D" w:rsidRPr="00563629" w:rsidRDefault="00535E3D" w:rsidP="00593174">
            <w:pPr>
              <w:pStyle w:val="TAL"/>
              <w:rPr>
                <w:noProof/>
                <w:lang w:eastAsia="zh-CN"/>
              </w:rPr>
            </w:pPr>
            <w:r>
              <w:rPr>
                <w:noProof/>
                <w:lang w:eastAsia="zh-CN"/>
              </w:rPr>
              <w:t>5.6.3.8</w:t>
            </w:r>
          </w:p>
        </w:tc>
        <w:tc>
          <w:tcPr>
            <w:tcW w:w="3517" w:type="dxa"/>
            <w:gridSpan w:val="2"/>
          </w:tcPr>
          <w:p w14:paraId="61EB9A68" w14:textId="77777777" w:rsidR="00535E3D" w:rsidRPr="00563629" w:rsidRDefault="00535E3D" w:rsidP="00593174">
            <w:pPr>
              <w:pStyle w:val="TAL"/>
            </w:pPr>
            <w:r>
              <w:t>Error the V-PCF may send to the H-PCF when the V-PCF receives from the AMF an error to the N1N2MessageTransfer request.</w:t>
            </w:r>
          </w:p>
        </w:tc>
        <w:tc>
          <w:tcPr>
            <w:tcW w:w="1400" w:type="dxa"/>
            <w:gridSpan w:val="2"/>
          </w:tcPr>
          <w:p w14:paraId="268F7A6C" w14:textId="77777777" w:rsidR="00535E3D" w:rsidRPr="00563629" w:rsidRDefault="00535E3D" w:rsidP="00593174">
            <w:pPr>
              <w:pStyle w:val="TAL"/>
              <w:rPr>
                <w:rFonts w:cs="Arial"/>
                <w:szCs w:val="18"/>
              </w:rPr>
            </w:pPr>
            <w:proofErr w:type="spellStart"/>
            <w:r>
              <w:rPr>
                <w:rFonts w:cs="Arial"/>
                <w:szCs w:val="18"/>
              </w:rPr>
              <w:t>EnErrorHandling</w:t>
            </w:r>
            <w:proofErr w:type="spellEnd"/>
          </w:p>
        </w:tc>
      </w:tr>
      <w:tr w:rsidR="00535E3D" w14:paraId="6CDA9DC9" w14:textId="77777777" w:rsidTr="00593174">
        <w:trPr>
          <w:gridAfter w:val="1"/>
          <w:wAfter w:w="40" w:type="dxa"/>
          <w:jc w:val="center"/>
        </w:trPr>
        <w:tc>
          <w:tcPr>
            <w:tcW w:w="2929" w:type="dxa"/>
            <w:gridSpan w:val="2"/>
          </w:tcPr>
          <w:p w14:paraId="7D267F85" w14:textId="77777777" w:rsidR="00535E3D" w:rsidRDefault="00535E3D" w:rsidP="00593174">
            <w:pPr>
              <w:pStyle w:val="TAL"/>
              <w:rPr>
                <w:noProof/>
              </w:rPr>
            </w:pPr>
            <w:r>
              <w:rPr>
                <w:noProof/>
              </w:rPr>
              <w:t>Non3gppAccess</w:t>
            </w:r>
          </w:p>
        </w:tc>
        <w:tc>
          <w:tcPr>
            <w:tcW w:w="1533" w:type="dxa"/>
            <w:gridSpan w:val="2"/>
          </w:tcPr>
          <w:p w14:paraId="48F70ED2" w14:textId="77777777" w:rsidR="00535E3D" w:rsidRDefault="00535E3D" w:rsidP="00593174">
            <w:pPr>
              <w:pStyle w:val="TAL"/>
              <w:rPr>
                <w:noProof/>
                <w:lang w:eastAsia="zh-CN"/>
              </w:rPr>
            </w:pPr>
            <w:r>
              <w:rPr>
                <w:noProof/>
                <w:lang w:eastAsia="zh-CN"/>
              </w:rPr>
              <w:t>5.6.3.7</w:t>
            </w:r>
          </w:p>
        </w:tc>
        <w:tc>
          <w:tcPr>
            <w:tcW w:w="3517" w:type="dxa"/>
            <w:gridSpan w:val="2"/>
          </w:tcPr>
          <w:p w14:paraId="490071B8" w14:textId="77777777" w:rsidR="00535E3D" w:rsidRDefault="00535E3D" w:rsidP="00593174">
            <w:pPr>
              <w:pStyle w:val="TAL"/>
            </w:pPr>
            <w:r>
              <w:t>Represents a Non-3gpp access node.</w:t>
            </w:r>
          </w:p>
        </w:tc>
        <w:tc>
          <w:tcPr>
            <w:tcW w:w="1400" w:type="dxa"/>
            <w:gridSpan w:val="2"/>
          </w:tcPr>
          <w:p w14:paraId="31177B1C" w14:textId="77777777" w:rsidR="00535E3D" w:rsidRDefault="00535E3D" w:rsidP="00593174">
            <w:pPr>
              <w:pStyle w:val="TAL"/>
              <w:rPr>
                <w:rFonts w:cs="Arial"/>
                <w:noProof/>
                <w:szCs w:val="18"/>
                <w:lang w:eastAsia="zh-CN"/>
              </w:rPr>
            </w:pPr>
            <w:r>
              <w:rPr>
                <w:rFonts w:cs="Arial"/>
                <w:noProof/>
                <w:szCs w:val="18"/>
                <w:lang w:eastAsia="zh-CN"/>
              </w:rPr>
              <w:t>SliceAwareANDSP</w:t>
            </w:r>
          </w:p>
        </w:tc>
      </w:tr>
      <w:tr w:rsidR="00535E3D" w14:paraId="58715D45" w14:textId="77777777" w:rsidTr="00593174">
        <w:trPr>
          <w:gridAfter w:val="1"/>
          <w:wAfter w:w="40" w:type="dxa"/>
          <w:jc w:val="center"/>
        </w:trPr>
        <w:tc>
          <w:tcPr>
            <w:tcW w:w="2929" w:type="dxa"/>
            <w:gridSpan w:val="2"/>
          </w:tcPr>
          <w:p w14:paraId="19E42634" w14:textId="77777777" w:rsidR="00535E3D" w:rsidRDefault="00535E3D" w:rsidP="00593174">
            <w:pPr>
              <w:pStyle w:val="TAL"/>
              <w:rPr>
                <w:noProof/>
              </w:rPr>
            </w:pPr>
            <w:r>
              <w:rPr>
                <w:noProof/>
              </w:rPr>
              <w:t>Pc5Capability</w:t>
            </w:r>
          </w:p>
        </w:tc>
        <w:tc>
          <w:tcPr>
            <w:tcW w:w="1533" w:type="dxa"/>
            <w:gridSpan w:val="2"/>
          </w:tcPr>
          <w:p w14:paraId="609A47DE" w14:textId="77777777" w:rsidR="00535E3D" w:rsidRDefault="00535E3D" w:rsidP="00593174">
            <w:pPr>
              <w:pStyle w:val="TAL"/>
              <w:rPr>
                <w:noProof/>
                <w:lang w:eastAsia="zh-CN"/>
              </w:rPr>
            </w:pPr>
            <w:r>
              <w:rPr>
                <w:rFonts w:hint="eastAsia"/>
                <w:noProof/>
                <w:lang w:eastAsia="zh-CN"/>
              </w:rPr>
              <w:t>5</w:t>
            </w:r>
            <w:r>
              <w:rPr>
                <w:noProof/>
                <w:lang w:eastAsia="zh-CN"/>
              </w:rPr>
              <w:t>.6.3.5</w:t>
            </w:r>
          </w:p>
        </w:tc>
        <w:tc>
          <w:tcPr>
            <w:tcW w:w="3517" w:type="dxa"/>
            <w:gridSpan w:val="2"/>
          </w:tcPr>
          <w:p w14:paraId="19C40B95" w14:textId="77777777" w:rsidR="00535E3D" w:rsidRDefault="00535E3D" w:rsidP="00593174">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0FD173E" w14:textId="77777777" w:rsidR="00535E3D" w:rsidRDefault="00535E3D" w:rsidP="00593174">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535E3D" w14:paraId="186C3FAD" w14:textId="77777777" w:rsidTr="00593174">
        <w:trPr>
          <w:gridAfter w:val="1"/>
          <w:wAfter w:w="40" w:type="dxa"/>
          <w:jc w:val="center"/>
        </w:trPr>
        <w:tc>
          <w:tcPr>
            <w:tcW w:w="2929" w:type="dxa"/>
            <w:gridSpan w:val="2"/>
          </w:tcPr>
          <w:p w14:paraId="1013FF4E" w14:textId="77777777" w:rsidR="00535E3D" w:rsidRDefault="00535E3D" w:rsidP="00593174">
            <w:pPr>
              <w:pStyle w:val="TAL"/>
              <w:rPr>
                <w:noProof/>
              </w:rPr>
            </w:pPr>
            <w:r>
              <w:rPr>
                <w:noProof/>
              </w:rPr>
              <w:t>ProSeCapability</w:t>
            </w:r>
          </w:p>
        </w:tc>
        <w:tc>
          <w:tcPr>
            <w:tcW w:w="1533" w:type="dxa"/>
            <w:gridSpan w:val="2"/>
          </w:tcPr>
          <w:p w14:paraId="6A3601A4" w14:textId="77777777" w:rsidR="00535E3D" w:rsidRDefault="00535E3D" w:rsidP="00593174">
            <w:pPr>
              <w:pStyle w:val="TAL"/>
              <w:rPr>
                <w:noProof/>
                <w:lang w:eastAsia="zh-CN"/>
              </w:rPr>
            </w:pPr>
            <w:r>
              <w:rPr>
                <w:rFonts w:hint="eastAsia"/>
                <w:noProof/>
                <w:lang w:eastAsia="zh-CN"/>
              </w:rPr>
              <w:t>5</w:t>
            </w:r>
            <w:r>
              <w:rPr>
                <w:noProof/>
                <w:lang w:eastAsia="zh-CN"/>
              </w:rPr>
              <w:t>.6.3.6</w:t>
            </w:r>
          </w:p>
        </w:tc>
        <w:tc>
          <w:tcPr>
            <w:tcW w:w="3517" w:type="dxa"/>
            <w:gridSpan w:val="2"/>
          </w:tcPr>
          <w:p w14:paraId="34E9D429" w14:textId="77777777" w:rsidR="00535E3D" w:rsidRDefault="00535E3D" w:rsidP="00593174">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097CEBBC" w14:textId="77777777" w:rsidR="00535E3D" w:rsidRDefault="00535E3D" w:rsidP="00593174">
            <w:pPr>
              <w:pStyle w:val="TAL"/>
              <w:rPr>
                <w:rFonts w:cs="Arial"/>
                <w:noProof/>
                <w:szCs w:val="18"/>
                <w:lang w:eastAsia="zh-CN"/>
              </w:rPr>
            </w:pPr>
            <w:r>
              <w:rPr>
                <w:rFonts w:cs="Arial"/>
                <w:noProof/>
                <w:szCs w:val="18"/>
                <w:lang w:eastAsia="zh-CN"/>
              </w:rPr>
              <w:t>ProSe</w:t>
            </w:r>
          </w:p>
        </w:tc>
      </w:tr>
      <w:tr w:rsidR="00535E3D" w14:paraId="4D0A9D30" w14:textId="77777777" w:rsidTr="00593174">
        <w:trPr>
          <w:gridAfter w:val="1"/>
          <w:wAfter w:w="40" w:type="dxa"/>
          <w:jc w:val="center"/>
        </w:trPr>
        <w:tc>
          <w:tcPr>
            <w:tcW w:w="2929" w:type="dxa"/>
            <w:gridSpan w:val="2"/>
          </w:tcPr>
          <w:p w14:paraId="0BD3820E" w14:textId="77777777" w:rsidR="00535E3D" w:rsidRDefault="00535E3D" w:rsidP="00593174">
            <w:pPr>
              <w:pStyle w:val="TAL"/>
              <w:rPr>
                <w:noProof/>
              </w:rPr>
            </w:pPr>
            <w:r>
              <w:rPr>
                <w:noProof/>
              </w:rPr>
              <w:t>PolicyAssociation</w:t>
            </w:r>
          </w:p>
        </w:tc>
        <w:tc>
          <w:tcPr>
            <w:tcW w:w="1533" w:type="dxa"/>
            <w:gridSpan w:val="2"/>
          </w:tcPr>
          <w:p w14:paraId="4C30FB06" w14:textId="77777777" w:rsidR="00535E3D" w:rsidRDefault="00535E3D" w:rsidP="00593174">
            <w:pPr>
              <w:pStyle w:val="TAL"/>
              <w:rPr>
                <w:noProof/>
              </w:rPr>
            </w:pPr>
            <w:r>
              <w:rPr>
                <w:noProof/>
              </w:rPr>
              <w:t>5.6.2.2</w:t>
            </w:r>
          </w:p>
        </w:tc>
        <w:tc>
          <w:tcPr>
            <w:tcW w:w="3517" w:type="dxa"/>
            <w:gridSpan w:val="2"/>
          </w:tcPr>
          <w:p w14:paraId="0E1AE7E7" w14:textId="77777777" w:rsidR="00535E3D" w:rsidRDefault="00535E3D" w:rsidP="00593174">
            <w:pPr>
              <w:pStyle w:val="TAL"/>
              <w:rPr>
                <w:noProof/>
              </w:rPr>
            </w:pPr>
            <w:r>
              <w:rPr>
                <w:noProof/>
              </w:rPr>
              <w:t>Description of a policy association that is returned by the PCF when a policy Association is created, updated, or read.</w:t>
            </w:r>
          </w:p>
        </w:tc>
        <w:tc>
          <w:tcPr>
            <w:tcW w:w="1400" w:type="dxa"/>
            <w:gridSpan w:val="2"/>
          </w:tcPr>
          <w:p w14:paraId="393F50C6" w14:textId="77777777" w:rsidR="00535E3D" w:rsidRDefault="00535E3D" w:rsidP="00593174">
            <w:pPr>
              <w:pStyle w:val="TAL"/>
              <w:rPr>
                <w:rFonts w:cs="Arial"/>
                <w:noProof/>
                <w:szCs w:val="18"/>
              </w:rPr>
            </w:pPr>
          </w:p>
        </w:tc>
      </w:tr>
      <w:tr w:rsidR="00535E3D" w14:paraId="4697281F" w14:textId="77777777" w:rsidTr="00593174">
        <w:trPr>
          <w:gridAfter w:val="1"/>
          <w:wAfter w:w="40" w:type="dxa"/>
          <w:jc w:val="center"/>
        </w:trPr>
        <w:tc>
          <w:tcPr>
            <w:tcW w:w="2929" w:type="dxa"/>
            <w:gridSpan w:val="2"/>
          </w:tcPr>
          <w:p w14:paraId="2B3D0B70" w14:textId="77777777" w:rsidR="00535E3D" w:rsidRDefault="00535E3D" w:rsidP="00593174">
            <w:pPr>
              <w:pStyle w:val="TAL"/>
              <w:rPr>
                <w:noProof/>
              </w:rPr>
            </w:pPr>
            <w:r>
              <w:rPr>
                <w:noProof/>
              </w:rPr>
              <w:t>PolicyAssociationReleaseCause</w:t>
            </w:r>
          </w:p>
        </w:tc>
        <w:tc>
          <w:tcPr>
            <w:tcW w:w="1533" w:type="dxa"/>
            <w:gridSpan w:val="2"/>
          </w:tcPr>
          <w:p w14:paraId="5FEC88B9" w14:textId="77777777" w:rsidR="00535E3D" w:rsidRDefault="00535E3D" w:rsidP="00593174">
            <w:pPr>
              <w:pStyle w:val="TAL"/>
              <w:rPr>
                <w:noProof/>
              </w:rPr>
            </w:pPr>
            <w:r>
              <w:rPr>
                <w:noProof/>
              </w:rPr>
              <w:t>5.6.3.4</w:t>
            </w:r>
          </w:p>
        </w:tc>
        <w:tc>
          <w:tcPr>
            <w:tcW w:w="3517" w:type="dxa"/>
            <w:gridSpan w:val="2"/>
          </w:tcPr>
          <w:p w14:paraId="10461486" w14:textId="77777777" w:rsidR="00535E3D" w:rsidRDefault="00535E3D" w:rsidP="00593174">
            <w:pPr>
              <w:pStyle w:val="TAL"/>
              <w:rPr>
                <w:rFonts w:cs="Arial"/>
                <w:noProof/>
                <w:szCs w:val="18"/>
              </w:rPr>
            </w:pPr>
            <w:r>
              <w:rPr>
                <w:noProof/>
              </w:rPr>
              <w:t>The cause why the PCF requests the termination of the policy association.</w:t>
            </w:r>
          </w:p>
        </w:tc>
        <w:tc>
          <w:tcPr>
            <w:tcW w:w="1400" w:type="dxa"/>
            <w:gridSpan w:val="2"/>
          </w:tcPr>
          <w:p w14:paraId="6B8E210F" w14:textId="77777777" w:rsidR="00535E3D" w:rsidRDefault="00535E3D" w:rsidP="00593174">
            <w:pPr>
              <w:pStyle w:val="TAL"/>
              <w:rPr>
                <w:rFonts w:cs="Arial"/>
                <w:noProof/>
                <w:szCs w:val="18"/>
              </w:rPr>
            </w:pPr>
          </w:p>
        </w:tc>
      </w:tr>
      <w:tr w:rsidR="00535E3D" w14:paraId="7198FA9D" w14:textId="77777777" w:rsidTr="00593174">
        <w:trPr>
          <w:gridAfter w:val="1"/>
          <w:wAfter w:w="40" w:type="dxa"/>
          <w:jc w:val="center"/>
        </w:trPr>
        <w:tc>
          <w:tcPr>
            <w:tcW w:w="2929" w:type="dxa"/>
            <w:gridSpan w:val="2"/>
          </w:tcPr>
          <w:p w14:paraId="2FEB07DA" w14:textId="77777777" w:rsidR="00535E3D" w:rsidRDefault="00535E3D" w:rsidP="00593174">
            <w:pPr>
              <w:pStyle w:val="TAL"/>
              <w:rPr>
                <w:noProof/>
              </w:rPr>
            </w:pPr>
            <w:r>
              <w:rPr>
                <w:noProof/>
              </w:rPr>
              <w:t>PolicyAssociationRequest</w:t>
            </w:r>
          </w:p>
        </w:tc>
        <w:tc>
          <w:tcPr>
            <w:tcW w:w="1533" w:type="dxa"/>
            <w:gridSpan w:val="2"/>
          </w:tcPr>
          <w:p w14:paraId="669900D2" w14:textId="77777777" w:rsidR="00535E3D" w:rsidRDefault="00535E3D" w:rsidP="00593174">
            <w:pPr>
              <w:pStyle w:val="TAL"/>
              <w:rPr>
                <w:noProof/>
              </w:rPr>
            </w:pPr>
            <w:r>
              <w:rPr>
                <w:noProof/>
              </w:rPr>
              <w:t>5.6.2.3</w:t>
            </w:r>
          </w:p>
        </w:tc>
        <w:tc>
          <w:tcPr>
            <w:tcW w:w="3517" w:type="dxa"/>
            <w:gridSpan w:val="2"/>
          </w:tcPr>
          <w:p w14:paraId="16C17533" w14:textId="77777777" w:rsidR="00535E3D" w:rsidRDefault="00535E3D" w:rsidP="00593174">
            <w:pPr>
              <w:pStyle w:val="TAL"/>
              <w:rPr>
                <w:noProof/>
              </w:rPr>
            </w:pPr>
            <w:r>
              <w:rPr>
                <w:rFonts w:cs="Arial"/>
                <w:noProof/>
                <w:szCs w:val="18"/>
              </w:rPr>
              <w:t>Information that NF service consumer provides when requesting the creation of a policy association.</w:t>
            </w:r>
          </w:p>
        </w:tc>
        <w:tc>
          <w:tcPr>
            <w:tcW w:w="1400" w:type="dxa"/>
            <w:gridSpan w:val="2"/>
          </w:tcPr>
          <w:p w14:paraId="16B9D123" w14:textId="77777777" w:rsidR="00535E3D" w:rsidRDefault="00535E3D" w:rsidP="00593174">
            <w:pPr>
              <w:pStyle w:val="TAL"/>
              <w:rPr>
                <w:rFonts w:cs="Arial"/>
                <w:noProof/>
                <w:szCs w:val="18"/>
              </w:rPr>
            </w:pPr>
          </w:p>
        </w:tc>
      </w:tr>
      <w:tr w:rsidR="00535E3D" w14:paraId="724C3933" w14:textId="77777777" w:rsidTr="00593174">
        <w:trPr>
          <w:gridAfter w:val="1"/>
          <w:wAfter w:w="40" w:type="dxa"/>
          <w:jc w:val="center"/>
        </w:trPr>
        <w:tc>
          <w:tcPr>
            <w:tcW w:w="2929" w:type="dxa"/>
            <w:gridSpan w:val="2"/>
          </w:tcPr>
          <w:p w14:paraId="14D33D24" w14:textId="77777777" w:rsidR="00535E3D" w:rsidRDefault="00535E3D" w:rsidP="00593174">
            <w:pPr>
              <w:pStyle w:val="TAL"/>
              <w:rPr>
                <w:noProof/>
              </w:rPr>
            </w:pPr>
            <w:r>
              <w:rPr>
                <w:noProof/>
              </w:rPr>
              <w:t>PolicyAssociationUpdateRequest</w:t>
            </w:r>
          </w:p>
        </w:tc>
        <w:tc>
          <w:tcPr>
            <w:tcW w:w="1533" w:type="dxa"/>
            <w:gridSpan w:val="2"/>
          </w:tcPr>
          <w:p w14:paraId="06DD5B55" w14:textId="77777777" w:rsidR="00535E3D" w:rsidRDefault="00535E3D" w:rsidP="00593174">
            <w:pPr>
              <w:pStyle w:val="TAL"/>
              <w:rPr>
                <w:noProof/>
              </w:rPr>
            </w:pPr>
            <w:r>
              <w:rPr>
                <w:noProof/>
              </w:rPr>
              <w:t>5.6.2.4</w:t>
            </w:r>
          </w:p>
        </w:tc>
        <w:tc>
          <w:tcPr>
            <w:tcW w:w="3517" w:type="dxa"/>
            <w:gridSpan w:val="2"/>
          </w:tcPr>
          <w:p w14:paraId="750589C4" w14:textId="77777777" w:rsidR="00535E3D" w:rsidRDefault="00535E3D" w:rsidP="00593174">
            <w:pPr>
              <w:pStyle w:val="TAL"/>
              <w:rPr>
                <w:noProof/>
              </w:rPr>
            </w:pPr>
            <w:r>
              <w:rPr>
                <w:rFonts w:cs="Arial"/>
                <w:noProof/>
                <w:szCs w:val="18"/>
              </w:rPr>
              <w:t>Information that NF service consumer provides when requesting the update of a policy association.</w:t>
            </w:r>
          </w:p>
        </w:tc>
        <w:tc>
          <w:tcPr>
            <w:tcW w:w="1400" w:type="dxa"/>
            <w:gridSpan w:val="2"/>
          </w:tcPr>
          <w:p w14:paraId="708325C0" w14:textId="77777777" w:rsidR="00535E3D" w:rsidRDefault="00535E3D" w:rsidP="00593174">
            <w:pPr>
              <w:pStyle w:val="TAL"/>
              <w:rPr>
                <w:rFonts w:cs="Arial"/>
                <w:noProof/>
                <w:szCs w:val="18"/>
              </w:rPr>
            </w:pPr>
          </w:p>
        </w:tc>
      </w:tr>
      <w:tr w:rsidR="00535E3D" w14:paraId="684D6D8C" w14:textId="77777777" w:rsidTr="00593174">
        <w:trPr>
          <w:gridBefore w:val="1"/>
          <w:wBefore w:w="36" w:type="dxa"/>
          <w:jc w:val="center"/>
        </w:trPr>
        <w:tc>
          <w:tcPr>
            <w:tcW w:w="2929" w:type="dxa"/>
            <w:gridSpan w:val="2"/>
          </w:tcPr>
          <w:p w14:paraId="713B3C81" w14:textId="77777777" w:rsidR="00535E3D" w:rsidRDefault="00535E3D" w:rsidP="00593174">
            <w:pPr>
              <w:pStyle w:val="TAL"/>
              <w:rPr>
                <w:noProof/>
              </w:rPr>
            </w:pPr>
            <w:r>
              <w:rPr>
                <w:noProof/>
              </w:rPr>
              <w:t>PolicyStatus</w:t>
            </w:r>
          </w:p>
        </w:tc>
        <w:tc>
          <w:tcPr>
            <w:tcW w:w="1533" w:type="dxa"/>
            <w:gridSpan w:val="2"/>
          </w:tcPr>
          <w:p w14:paraId="088D1F1F" w14:textId="77777777" w:rsidR="00535E3D" w:rsidRDefault="00535E3D" w:rsidP="00593174">
            <w:pPr>
              <w:pStyle w:val="TAL"/>
              <w:rPr>
                <w:noProof/>
              </w:rPr>
            </w:pPr>
            <w:r>
              <w:rPr>
                <w:noProof/>
              </w:rPr>
              <w:t>5.6.3.10</w:t>
            </w:r>
          </w:p>
        </w:tc>
        <w:tc>
          <w:tcPr>
            <w:tcW w:w="3517" w:type="dxa"/>
            <w:gridSpan w:val="2"/>
          </w:tcPr>
          <w:p w14:paraId="28EF9E49" w14:textId="77777777" w:rsidR="00535E3D" w:rsidRDefault="00535E3D" w:rsidP="00593174">
            <w:pPr>
              <w:pStyle w:val="TAL"/>
              <w:rPr>
                <w:rFonts w:cs="Arial"/>
                <w:noProof/>
                <w:szCs w:val="18"/>
              </w:rPr>
            </w:pPr>
            <w:r>
              <w:rPr>
                <w:rFonts w:cs="Arial"/>
                <w:noProof/>
                <w:szCs w:val="18"/>
              </w:rPr>
              <w:t>Represents the configuration status of a UE Policy in the UE.</w:t>
            </w:r>
          </w:p>
        </w:tc>
        <w:tc>
          <w:tcPr>
            <w:tcW w:w="1400" w:type="dxa"/>
            <w:gridSpan w:val="2"/>
          </w:tcPr>
          <w:p w14:paraId="0B982EF0" w14:textId="77777777" w:rsidR="00535E3D" w:rsidRDefault="00535E3D" w:rsidP="00593174">
            <w:pPr>
              <w:pStyle w:val="TAL"/>
              <w:rPr>
                <w:rFonts w:cs="Arial"/>
                <w:noProof/>
                <w:szCs w:val="18"/>
              </w:rPr>
            </w:pPr>
            <w:r>
              <w:rPr>
                <w:rFonts w:cs="Arial"/>
                <w:noProof/>
                <w:szCs w:val="18"/>
              </w:rPr>
              <w:t>SliceAwareANDSP</w:t>
            </w:r>
          </w:p>
        </w:tc>
      </w:tr>
      <w:tr w:rsidR="00535E3D" w14:paraId="3082A830" w14:textId="77777777" w:rsidTr="00593174">
        <w:trPr>
          <w:gridAfter w:val="1"/>
          <w:wAfter w:w="40" w:type="dxa"/>
          <w:jc w:val="center"/>
        </w:trPr>
        <w:tc>
          <w:tcPr>
            <w:tcW w:w="2929" w:type="dxa"/>
            <w:gridSpan w:val="2"/>
          </w:tcPr>
          <w:p w14:paraId="7D70952F" w14:textId="77777777" w:rsidR="00535E3D" w:rsidRDefault="00535E3D" w:rsidP="00593174">
            <w:pPr>
              <w:pStyle w:val="TAL"/>
              <w:rPr>
                <w:noProof/>
              </w:rPr>
            </w:pPr>
            <w:r>
              <w:rPr>
                <w:noProof/>
              </w:rPr>
              <w:t>PolicyUpdate</w:t>
            </w:r>
          </w:p>
        </w:tc>
        <w:tc>
          <w:tcPr>
            <w:tcW w:w="1533" w:type="dxa"/>
            <w:gridSpan w:val="2"/>
          </w:tcPr>
          <w:p w14:paraId="6318198B" w14:textId="77777777" w:rsidR="00535E3D" w:rsidRDefault="00535E3D" w:rsidP="00593174">
            <w:pPr>
              <w:pStyle w:val="TAL"/>
              <w:rPr>
                <w:noProof/>
              </w:rPr>
            </w:pPr>
            <w:r>
              <w:rPr>
                <w:noProof/>
              </w:rPr>
              <w:t>5.6.2.5</w:t>
            </w:r>
          </w:p>
        </w:tc>
        <w:tc>
          <w:tcPr>
            <w:tcW w:w="3517" w:type="dxa"/>
            <w:gridSpan w:val="2"/>
          </w:tcPr>
          <w:p w14:paraId="2E98D1DF" w14:textId="77777777" w:rsidR="00535E3D" w:rsidRDefault="00535E3D" w:rsidP="00593174">
            <w:pPr>
              <w:pStyle w:val="TAL"/>
              <w:rPr>
                <w:noProof/>
              </w:rPr>
            </w:pPr>
            <w:r>
              <w:rPr>
                <w:rFonts w:cs="Arial"/>
                <w:noProof/>
                <w:szCs w:val="18"/>
              </w:rPr>
              <w:t>Updated policies that the PCF provides in a notification or in the reply to an Update Request.</w:t>
            </w:r>
          </w:p>
        </w:tc>
        <w:tc>
          <w:tcPr>
            <w:tcW w:w="1400" w:type="dxa"/>
            <w:gridSpan w:val="2"/>
          </w:tcPr>
          <w:p w14:paraId="37B832D3" w14:textId="77777777" w:rsidR="00535E3D" w:rsidRDefault="00535E3D" w:rsidP="00593174">
            <w:pPr>
              <w:pStyle w:val="TAL"/>
              <w:rPr>
                <w:rFonts w:cs="Arial"/>
                <w:noProof/>
                <w:szCs w:val="18"/>
              </w:rPr>
            </w:pPr>
          </w:p>
        </w:tc>
      </w:tr>
      <w:tr w:rsidR="00535E3D" w14:paraId="23A0C88B" w14:textId="77777777" w:rsidTr="00593174">
        <w:trPr>
          <w:gridBefore w:val="1"/>
          <w:wBefore w:w="36" w:type="dxa"/>
          <w:jc w:val="center"/>
        </w:trPr>
        <w:tc>
          <w:tcPr>
            <w:tcW w:w="2929" w:type="dxa"/>
            <w:gridSpan w:val="2"/>
          </w:tcPr>
          <w:p w14:paraId="1F7B039E" w14:textId="77777777" w:rsidR="00535E3D" w:rsidRDefault="00535E3D" w:rsidP="00593174">
            <w:pPr>
              <w:pStyle w:val="TAL"/>
              <w:rPr>
                <w:noProof/>
              </w:rPr>
            </w:pPr>
            <w:r>
              <w:rPr>
                <w:noProof/>
              </w:rPr>
              <w:t>RangSLCapability</w:t>
            </w:r>
          </w:p>
        </w:tc>
        <w:tc>
          <w:tcPr>
            <w:tcW w:w="1533" w:type="dxa"/>
            <w:gridSpan w:val="2"/>
          </w:tcPr>
          <w:p w14:paraId="4D46977E" w14:textId="77777777" w:rsidR="00535E3D" w:rsidRDefault="00535E3D" w:rsidP="00593174">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82EA779" w14:textId="77777777" w:rsidR="00535E3D" w:rsidRDefault="00535E3D" w:rsidP="00593174">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0DB999C" w14:textId="77777777" w:rsidR="00535E3D" w:rsidRDefault="00535E3D" w:rsidP="00593174">
            <w:pPr>
              <w:pStyle w:val="TAL"/>
              <w:rPr>
                <w:rFonts w:cs="Arial"/>
                <w:noProof/>
                <w:szCs w:val="18"/>
              </w:rPr>
            </w:pPr>
            <w:r>
              <w:rPr>
                <w:rFonts w:cs="Arial"/>
                <w:noProof/>
                <w:szCs w:val="18"/>
                <w:lang w:eastAsia="zh-CN"/>
              </w:rPr>
              <w:t>Ranging_SL</w:t>
            </w:r>
          </w:p>
        </w:tc>
      </w:tr>
      <w:tr w:rsidR="00535E3D" w14:paraId="7283F6FB" w14:textId="77777777" w:rsidTr="00593174">
        <w:trPr>
          <w:gridAfter w:val="1"/>
          <w:wAfter w:w="40" w:type="dxa"/>
          <w:jc w:val="center"/>
        </w:trPr>
        <w:tc>
          <w:tcPr>
            <w:tcW w:w="2929" w:type="dxa"/>
            <w:gridSpan w:val="2"/>
          </w:tcPr>
          <w:p w14:paraId="6A3A5249" w14:textId="77777777" w:rsidR="00535E3D" w:rsidRDefault="00535E3D" w:rsidP="00593174">
            <w:pPr>
              <w:pStyle w:val="TAL"/>
              <w:rPr>
                <w:noProof/>
              </w:rPr>
            </w:pPr>
            <w:r>
              <w:rPr>
                <w:noProof/>
              </w:rPr>
              <w:t>RequestTrigger</w:t>
            </w:r>
          </w:p>
        </w:tc>
        <w:tc>
          <w:tcPr>
            <w:tcW w:w="1533" w:type="dxa"/>
            <w:gridSpan w:val="2"/>
          </w:tcPr>
          <w:p w14:paraId="5A73B9E5" w14:textId="77777777" w:rsidR="00535E3D" w:rsidRDefault="00535E3D" w:rsidP="00593174">
            <w:pPr>
              <w:pStyle w:val="TAL"/>
              <w:rPr>
                <w:noProof/>
              </w:rPr>
            </w:pPr>
            <w:r>
              <w:rPr>
                <w:noProof/>
              </w:rPr>
              <w:t>5.6.3.3</w:t>
            </w:r>
          </w:p>
        </w:tc>
        <w:tc>
          <w:tcPr>
            <w:tcW w:w="3517" w:type="dxa"/>
            <w:gridSpan w:val="2"/>
          </w:tcPr>
          <w:p w14:paraId="24AF7E4E" w14:textId="77777777" w:rsidR="00535E3D" w:rsidRDefault="00535E3D" w:rsidP="00593174">
            <w:pPr>
              <w:pStyle w:val="TAL"/>
              <w:rPr>
                <w:noProof/>
              </w:rPr>
            </w:pPr>
            <w:r>
              <w:rPr>
                <w:rFonts w:cs="Arial"/>
                <w:noProof/>
                <w:szCs w:val="18"/>
              </w:rPr>
              <w:t xml:space="preserve">Enumeration of </w:t>
            </w:r>
            <w:r>
              <w:rPr>
                <w:noProof/>
              </w:rPr>
              <w:t>possible Request Triggers.</w:t>
            </w:r>
          </w:p>
        </w:tc>
        <w:tc>
          <w:tcPr>
            <w:tcW w:w="1400" w:type="dxa"/>
            <w:gridSpan w:val="2"/>
          </w:tcPr>
          <w:p w14:paraId="7B8D3054" w14:textId="77777777" w:rsidR="00535E3D" w:rsidRDefault="00535E3D" w:rsidP="00593174">
            <w:pPr>
              <w:pStyle w:val="TAL"/>
              <w:rPr>
                <w:rFonts w:cs="Arial"/>
                <w:noProof/>
                <w:szCs w:val="18"/>
              </w:rPr>
            </w:pPr>
          </w:p>
        </w:tc>
      </w:tr>
      <w:tr w:rsidR="00535E3D" w14:paraId="459F9291" w14:textId="77777777" w:rsidTr="00593174">
        <w:trPr>
          <w:gridAfter w:val="1"/>
          <w:wAfter w:w="40" w:type="dxa"/>
          <w:jc w:val="center"/>
        </w:trPr>
        <w:tc>
          <w:tcPr>
            <w:tcW w:w="2929" w:type="dxa"/>
            <w:gridSpan w:val="2"/>
          </w:tcPr>
          <w:p w14:paraId="4BA6EDC0" w14:textId="77777777" w:rsidR="00535E3D" w:rsidRDefault="00535E3D" w:rsidP="00593174">
            <w:pPr>
              <w:pStyle w:val="TAL"/>
              <w:rPr>
                <w:noProof/>
              </w:rPr>
            </w:pPr>
            <w:r>
              <w:rPr>
                <w:noProof/>
              </w:rPr>
              <w:t>TerminationNotification</w:t>
            </w:r>
          </w:p>
        </w:tc>
        <w:tc>
          <w:tcPr>
            <w:tcW w:w="1533" w:type="dxa"/>
            <w:gridSpan w:val="2"/>
          </w:tcPr>
          <w:p w14:paraId="5DFBAE3F" w14:textId="77777777" w:rsidR="00535E3D" w:rsidRDefault="00535E3D" w:rsidP="00593174">
            <w:pPr>
              <w:pStyle w:val="TAL"/>
              <w:rPr>
                <w:noProof/>
              </w:rPr>
            </w:pPr>
            <w:r>
              <w:rPr>
                <w:noProof/>
              </w:rPr>
              <w:t>5.6.2.6</w:t>
            </w:r>
          </w:p>
        </w:tc>
        <w:tc>
          <w:tcPr>
            <w:tcW w:w="3517" w:type="dxa"/>
            <w:gridSpan w:val="2"/>
          </w:tcPr>
          <w:p w14:paraId="1B589C60" w14:textId="77777777" w:rsidR="00535E3D" w:rsidRDefault="00535E3D" w:rsidP="00593174">
            <w:pPr>
              <w:pStyle w:val="TAL"/>
              <w:rPr>
                <w:noProof/>
              </w:rPr>
            </w:pPr>
            <w:r>
              <w:rPr>
                <w:rFonts w:cs="Arial"/>
                <w:noProof/>
                <w:szCs w:val="18"/>
              </w:rPr>
              <w:t>Request to terminate a policy Association that the PCF provides in a notification.</w:t>
            </w:r>
          </w:p>
        </w:tc>
        <w:tc>
          <w:tcPr>
            <w:tcW w:w="1400" w:type="dxa"/>
            <w:gridSpan w:val="2"/>
          </w:tcPr>
          <w:p w14:paraId="3173E186" w14:textId="77777777" w:rsidR="00535E3D" w:rsidRDefault="00535E3D" w:rsidP="00593174">
            <w:pPr>
              <w:pStyle w:val="TAL"/>
              <w:rPr>
                <w:rFonts w:cs="Arial"/>
                <w:noProof/>
                <w:szCs w:val="18"/>
              </w:rPr>
            </w:pPr>
          </w:p>
        </w:tc>
      </w:tr>
      <w:tr w:rsidR="00535E3D" w14:paraId="40846EC1" w14:textId="77777777" w:rsidTr="00593174">
        <w:trPr>
          <w:gridAfter w:val="1"/>
          <w:wAfter w:w="40" w:type="dxa"/>
          <w:jc w:val="center"/>
        </w:trPr>
        <w:tc>
          <w:tcPr>
            <w:tcW w:w="2929" w:type="dxa"/>
            <w:gridSpan w:val="2"/>
          </w:tcPr>
          <w:p w14:paraId="15C6AA0F" w14:textId="77777777" w:rsidR="00535E3D" w:rsidRDefault="00535E3D" w:rsidP="00593174">
            <w:pPr>
              <w:pStyle w:val="TAL"/>
              <w:rPr>
                <w:noProof/>
              </w:rPr>
            </w:pPr>
            <w:proofErr w:type="spellStart"/>
            <w:r>
              <w:t>UeRequestedValueRep</w:t>
            </w:r>
            <w:proofErr w:type="spellEnd"/>
          </w:p>
        </w:tc>
        <w:tc>
          <w:tcPr>
            <w:tcW w:w="1533" w:type="dxa"/>
            <w:gridSpan w:val="2"/>
          </w:tcPr>
          <w:p w14:paraId="0176ABB7" w14:textId="77777777" w:rsidR="00535E3D" w:rsidRDefault="00535E3D" w:rsidP="00593174">
            <w:pPr>
              <w:pStyle w:val="TAL"/>
              <w:rPr>
                <w:noProof/>
              </w:rPr>
            </w:pPr>
            <w:r>
              <w:rPr>
                <w:noProof/>
              </w:rPr>
              <w:t>5.6.2.8</w:t>
            </w:r>
          </w:p>
        </w:tc>
        <w:tc>
          <w:tcPr>
            <w:tcW w:w="3517" w:type="dxa"/>
            <w:gridSpan w:val="2"/>
          </w:tcPr>
          <w:p w14:paraId="40A629AD" w14:textId="77777777" w:rsidR="00535E3D" w:rsidRDefault="00535E3D" w:rsidP="00593174">
            <w:pPr>
              <w:pStyle w:val="TAL"/>
              <w:rPr>
                <w:rFonts w:cs="Arial"/>
                <w:noProof/>
                <w:szCs w:val="18"/>
              </w:rPr>
            </w:pPr>
            <w:r>
              <w:t>Contains the current applicable values corresponding to the policy control request triggers.</w:t>
            </w:r>
          </w:p>
        </w:tc>
        <w:tc>
          <w:tcPr>
            <w:tcW w:w="1400" w:type="dxa"/>
            <w:gridSpan w:val="2"/>
          </w:tcPr>
          <w:p w14:paraId="4199B368" w14:textId="77777777" w:rsidR="00535E3D" w:rsidRDefault="00535E3D" w:rsidP="00593174">
            <w:pPr>
              <w:pStyle w:val="TAL"/>
              <w:rPr>
                <w:rFonts w:cs="Arial"/>
                <w:noProof/>
                <w:szCs w:val="18"/>
              </w:rPr>
            </w:pPr>
            <w:proofErr w:type="spellStart"/>
            <w:r>
              <w:t>ImmediateReport</w:t>
            </w:r>
            <w:proofErr w:type="spellEnd"/>
          </w:p>
        </w:tc>
      </w:tr>
      <w:tr w:rsidR="00535E3D" w14:paraId="2C3B192E" w14:textId="77777777" w:rsidTr="00593174">
        <w:trPr>
          <w:gridAfter w:val="1"/>
          <w:wAfter w:w="40" w:type="dxa"/>
          <w:jc w:val="center"/>
        </w:trPr>
        <w:tc>
          <w:tcPr>
            <w:tcW w:w="2929" w:type="dxa"/>
            <w:gridSpan w:val="2"/>
          </w:tcPr>
          <w:p w14:paraId="3399B104" w14:textId="77777777" w:rsidR="00535E3D" w:rsidRDefault="00535E3D" w:rsidP="00593174">
            <w:pPr>
              <w:pStyle w:val="TAL"/>
              <w:rPr>
                <w:noProof/>
              </w:rPr>
            </w:pPr>
            <w:r>
              <w:rPr>
                <w:noProof/>
              </w:rPr>
              <w:t>UePolicy</w:t>
            </w:r>
          </w:p>
        </w:tc>
        <w:tc>
          <w:tcPr>
            <w:tcW w:w="1533" w:type="dxa"/>
            <w:gridSpan w:val="2"/>
          </w:tcPr>
          <w:p w14:paraId="2A28A432" w14:textId="77777777" w:rsidR="00535E3D" w:rsidRDefault="00535E3D" w:rsidP="00593174">
            <w:pPr>
              <w:pStyle w:val="TAL"/>
              <w:rPr>
                <w:noProof/>
              </w:rPr>
            </w:pPr>
            <w:r>
              <w:rPr>
                <w:noProof/>
              </w:rPr>
              <w:t>5.6.3.2</w:t>
            </w:r>
          </w:p>
        </w:tc>
        <w:tc>
          <w:tcPr>
            <w:tcW w:w="3517" w:type="dxa"/>
            <w:gridSpan w:val="2"/>
          </w:tcPr>
          <w:p w14:paraId="742FDF6A" w14:textId="77777777" w:rsidR="00535E3D" w:rsidRDefault="00535E3D" w:rsidP="00593174">
            <w:pPr>
              <w:pStyle w:val="TAL"/>
              <w:rPr>
                <w:rFonts w:cs="Arial"/>
                <w:noProof/>
                <w:szCs w:val="18"/>
              </w:rPr>
            </w:pPr>
            <w:r>
              <w:rPr>
                <w:rFonts w:cs="Arial"/>
                <w:noProof/>
                <w:szCs w:val="18"/>
              </w:rPr>
              <w:t>UE Policies</w:t>
            </w:r>
          </w:p>
        </w:tc>
        <w:tc>
          <w:tcPr>
            <w:tcW w:w="1400" w:type="dxa"/>
            <w:gridSpan w:val="2"/>
          </w:tcPr>
          <w:p w14:paraId="6B9AC9C2" w14:textId="77777777" w:rsidR="00535E3D" w:rsidRDefault="00535E3D" w:rsidP="00593174">
            <w:pPr>
              <w:pStyle w:val="TAL"/>
              <w:rPr>
                <w:rFonts w:cs="Arial"/>
                <w:noProof/>
                <w:szCs w:val="18"/>
              </w:rPr>
            </w:pPr>
          </w:p>
        </w:tc>
      </w:tr>
      <w:tr w:rsidR="00535E3D" w14:paraId="06E38E60" w14:textId="77777777" w:rsidTr="00593174">
        <w:trPr>
          <w:gridAfter w:val="1"/>
          <w:wAfter w:w="40" w:type="dxa"/>
          <w:jc w:val="center"/>
        </w:trPr>
        <w:tc>
          <w:tcPr>
            <w:tcW w:w="2929" w:type="dxa"/>
            <w:gridSpan w:val="2"/>
          </w:tcPr>
          <w:p w14:paraId="7241BD5E" w14:textId="77777777" w:rsidR="00535E3D" w:rsidRDefault="00535E3D" w:rsidP="00593174">
            <w:pPr>
              <w:pStyle w:val="TAL"/>
              <w:rPr>
                <w:noProof/>
              </w:rPr>
            </w:pPr>
            <w:r>
              <w:rPr>
                <w:noProof/>
              </w:rPr>
              <w:t>UePolicyDeliveryResult</w:t>
            </w:r>
          </w:p>
        </w:tc>
        <w:tc>
          <w:tcPr>
            <w:tcW w:w="1533" w:type="dxa"/>
            <w:gridSpan w:val="2"/>
          </w:tcPr>
          <w:p w14:paraId="5F0AC02C" w14:textId="77777777" w:rsidR="00535E3D" w:rsidRDefault="00535E3D" w:rsidP="00593174">
            <w:pPr>
              <w:pStyle w:val="TAL"/>
              <w:rPr>
                <w:noProof/>
              </w:rPr>
            </w:pPr>
            <w:r>
              <w:rPr>
                <w:noProof/>
              </w:rPr>
              <w:t>5.6.3.2</w:t>
            </w:r>
          </w:p>
        </w:tc>
        <w:tc>
          <w:tcPr>
            <w:tcW w:w="3517" w:type="dxa"/>
            <w:gridSpan w:val="2"/>
          </w:tcPr>
          <w:p w14:paraId="3A7B5018" w14:textId="77777777" w:rsidR="00535E3D" w:rsidRDefault="00535E3D" w:rsidP="00593174">
            <w:pPr>
              <w:pStyle w:val="TAL"/>
              <w:rPr>
                <w:rFonts w:cs="Arial"/>
                <w:noProof/>
                <w:szCs w:val="18"/>
              </w:rPr>
            </w:pPr>
            <w:r>
              <w:rPr>
                <w:rFonts w:cs="Arial"/>
                <w:noProof/>
                <w:szCs w:val="18"/>
              </w:rPr>
              <w:t>UE Policy delivery Result</w:t>
            </w:r>
          </w:p>
        </w:tc>
        <w:tc>
          <w:tcPr>
            <w:tcW w:w="1400" w:type="dxa"/>
            <w:gridSpan w:val="2"/>
          </w:tcPr>
          <w:p w14:paraId="27BC8914" w14:textId="77777777" w:rsidR="00535E3D" w:rsidRDefault="00535E3D" w:rsidP="00593174">
            <w:pPr>
              <w:pStyle w:val="TAL"/>
              <w:rPr>
                <w:rFonts w:cs="Arial"/>
                <w:noProof/>
                <w:szCs w:val="18"/>
              </w:rPr>
            </w:pPr>
          </w:p>
        </w:tc>
      </w:tr>
      <w:tr w:rsidR="00535E3D" w14:paraId="53A845A6" w14:textId="77777777" w:rsidTr="00593174">
        <w:trPr>
          <w:gridBefore w:val="1"/>
          <w:wBefore w:w="36" w:type="dxa"/>
          <w:jc w:val="center"/>
        </w:trPr>
        <w:tc>
          <w:tcPr>
            <w:tcW w:w="2929" w:type="dxa"/>
            <w:gridSpan w:val="2"/>
          </w:tcPr>
          <w:p w14:paraId="62D99EA3" w14:textId="77777777" w:rsidR="00535E3D" w:rsidRDefault="00535E3D" w:rsidP="00593174">
            <w:pPr>
              <w:pStyle w:val="TAL"/>
              <w:rPr>
                <w:noProof/>
              </w:rPr>
            </w:pPr>
            <w:r>
              <w:rPr>
                <w:noProof/>
              </w:rPr>
              <w:t>UePolicyNotification</w:t>
            </w:r>
          </w:p>
        </w:tc>
        <w:tc>
          <w:tcPr>
            <w:tcW w:w="1537" w:type="dxa"/>
            <w:gridSpan w:val="2"/>
          </w:tcPr>
          <w:p w14:paraId="51A7C208" w14:textId="77777777" w:rsidR="00535E3D" w:rsidRDefault="00535E3D" w:rsidP="00593174">
            <w:pPr>
              <w:pStyle w:val="TAL"/>
              <w:rPr>
                <w:noProof/>
              </w:rPr>
            </w:pPr>
            <w:r>
              <w:rPr>
                <w:noProof/>
              </w:rPr>
              <w:t>5.6.2.10</w:t>
            </w:r>
          </w:p>
        </w:tc>
        <w:tc>
          <w:tcPr>
            <w:tcW w:w="3517" w:type="dxa"/>
            <w:gridSpan w:val="2"/>
          </w:tcPr>
          <w:p w14:paraId="2BCB9F8C" w14:textId="77777777" w:rsidR="00535E3D" w:rsidRDefault="00535E3D" w:rsidP="00593174">
            <w:pPr>
              <w:pStyle w:val="TAL"/>
              <w:rPr>
                <w:rFonts w:cs="Arial"/>
                <w:noProof/>
                <w:szCs w:val="18"/>
              </w:rPr>
            </w:pPr>
            <w:r>
              <w:rPr>
                <w:rFonts w:cs="Arial"/>
                <w:noProof/>
                <w:szCs w:val="18"/>
              </w:rPr>
              <w:t>Contains the delivery outcome of VPLMN-Specific URSP rules</w:t>
            </w:r>
          </w:p>
        </w:tc>
        <w:tc>
          <w:tcPr>
            <w:tcW w:w="1400" w:type="dxa"/>
            <w:gridSpan w:val="2"/>
          </w:tcPr>
          <w:p w14:paraId="3DB49441" w14:textId="77777777" w:rsidR="00535E3D" w:rsidRDefault="00535E3D" w:rsidP="00593174">
            <w:pPr>
              <w:pStyle w:val="TAL"/>
              <w:rPr>
                <w:rFonts w:cs="Arial"/>
                <w:noProof/>
                <w:szCs w:val="18"/>
              </w:rPr>
            </w:pPr>
            <w:r>
              <w:rPr>
                <w:rFonts w:cs="Arial"/>
                <w:noProof/>
                <w:szCs w:val="18"/>
              </w:rPr>
              <w:t>VPLMNSpecificURSP</w:t>
            </w:r>
          </w:p>
        </w:tc>
      </w:tr>
      <w:tr w:rsidR="00535E3D" w14:paraId="208B7546" w14:textId="77777777" w:rsidTr="00593174">
        <w:trPr>
          <w:gridAfter w:val="1"/>
          <w:wAfter w:w="40" w:type="dxa"/>
          <w:jc w:val="center"/>
        </w:trPr>
        <w:tc>
          <w:tcPr>
            <w:tcW w:w="2929" w:type="dxa"/>
            <w:gridSpan w:val="2"/>
          </w:tcPr>
          <w:p w14:paraId="7984C871" w14:textId="77777777" w:rsidR="00535E3D" w:rsidRDefault="00535E3D" w:rsidP="00593174">
            <w:pPr>
              <w:pStyle w:val="TAL"/>
              <w:rPr>
                <w:noProof/>
              </w:rPr>
            </w:pPr>
            <w:r>
              <w:rPr>
                <w:noProof/>
              </w:rPr>
              <w:t>UePolicyParameters</w:t>
            </w:r>
          </w:p>
        </w:tc>
        <w:tc>
          <w:tcPr>
            <w:tcW w:w="1533" w:type="dxa"/>
            <w:gridSpan w:val="2"/>
          </w:tcPr>
          <w:p w14:paraId="760AA0C4" w14:textId="77777777" w:rsidR="00535E3D" w:rsidRDefault="00535E3D" w:rsidP="00593174">
            <w:pPr>
              <w:pStyle w:val="TAL"/>
              <w:rPr>
                <w:noProof/>
              </w:rPr>
            </w:pPr>
            <w:r>
              <w:rPr>
                <w:noProof/>
              </w:rPr>
              <w:t>5.6.2.9</w:t>
            </w:r>
          </w:p>
        </w:tc>
        <w:tc>
          <w:tcPr>
            <w:tcW w:w="3517" w:type="dxa"/>
            <w:gridSpan w:val="2"/>
          </w:tcPr>
          <w:p w14:paraId="10C67A04" w14:textId="77777777" w:rsidR="00535E3D" w:rsidRDefault="00535E3D" w:rsidP="00593174">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94393D7" w14:textId="77777777" w:rsidR="00535E3D" w:rsidRDefault="00535E3D" w:rsidP="00593174">
            <w:pPr>
              <w:pStyle w:val="TAL"/>
              <w:rPr>
                <w:rFonts w:cs="Arial"/>
                <w:noProof/>
                <w:szCs w:val="18"/>
              </w:rPr>
            </w:pPr>
            <w:proofErr w:type="spellStart"/>
            <w:r>
              <w:rPr>
                <w:rFonts w:cs="Arial"/>
                <w:szCs w:val="18"/>
              </w:rPr>
              <w:t>VPLMNSpecificURSP</w:t>
            </w:r>
            <w:proofErr w:type="spellEnd"/>
          </w:p>
        </w:tc>
      </w:tr>
      <w:tr w:rsidR="00535E3D" w14:paraId="3635D6A1" w14:textId="77777777" w:rsidTr="00593174">
        <w:trPr>
          <w:gridAfter w:val="1"/>
          <w:wAfter w:w="40" w:type="dxa"/>
          <w:jc w:val="center"/>
        </w:trPr>
        <w:tc>
          <w:tcPr>
            <w:tcW w:w="2929" w:type="dxa"/>
            <w:gridSpan w:val="2"/>
          </w:tcPr>
          <w:p w14:paraId="211ED3ED" w14:textId="77777777" w:rsidR="00535E3D" w:rsidRDefault="00535E3D" w:rsidP="00593174">
            <w:pPr>
              <w:pStyle w:val="TAL"/>
              <w:rPr>
                <w:noProof/>
              </w:rPr>
            </w:pPr>
            <w:r>
              <w:rPr>
                <w:noProof/>
              </w:rPr>
              <w:t>UePolicyRequest</w:t>
            </w:r>
          </w:p>
        </w:tc>
        <w:tc>
          <w:tcPr>
            <w:tcW w:w="1533" w:type="dxa"/>
            <w:gridSpan w:val="2"/>
          </w:tcPr>
          <w:p w14:paraId="36B4E83D" w14:textId="77777777" w:rsidR="00535E3D" w:rsidRDefault="00535E3D" w:rsidP="00593174">
            <w:pPr>
              <w:pStyle w:val="TAL"/>
              <w:rPr>
                <w:noProof/>
              </w:rPr>
            </w:pPr>
            <w:r>
              <w:rPr>
                <w:noProof/>
              </w:rPr>
              <w:t>5.6.3.2</w:t>
            </w:r>
          </w:p>
        </w:tc>
        <w:tc>
          <w:tcPr>
            <w:tcW w:w="3517" w:type="dxa"/>
            <w:gridSpan w:val="2"/>
          </w:tcPr>
          <w:p w14:paraId="553E4E64" w14:textId="77777777" w:rsidR="00535E3D" w:rsidRDefault="00535E3D" w:rsidP="00593174">
            <w:pPr>
              <w:pStyle w:val="TAL"/>
              <w:rPr>
                <w:rFonts w:cs="Arial"/>
                <w:noProof/>
                <w:szCs w:val="18"/>
              </w:rPr>
            </w:pPr>
            <w:r>
              <w:rPr>
                <w:rFonts w:cs="Arial"/>
                <w:noProof/>
                <w:szCs w:val="18"/>
              </w:rPr>
              <w:t>Request for UE Policies</w:t>
            </w:r>
          </w:p>
        </w:tc>
        <w:tc>
          <w:tcPr>
            <w:tcW w:w="1400" w:type="dxa"/>
            <w:gridSpan w:val="2"/>
          </w:tcPr>
          <w:p w14:paraId="52523130" w14:textId="77777777" w:rsidR="00535E3D" w:rsidRDefault="00535E3D" w:rsidP="00593174">
            <w:pPr>
              <w:pStyle w:val="TAL"/>
              <w:rPr>
                <w:rFonts w:cs="Arial"/>
                <w:noProof/>
                <w:szCs w:val="18"/>
              </w:rPr>
            </w:pPr>
          </w:p>
        </w:tc>
      </w:tr>
      <w:tr w:rsidR="00535E3D" w14:paraId="66875288" w14:textId="77777777" w:rsidTr="00593174">
        <w:trPr>
          <w:gridBefore w:val="1"/>
          <w:wBefore w:w="36" w:type="dxa"/>
          <w:jc w:val="center"/>
        </w:trPr>
        <w:tc>
          <w:tcPr>
            <w:tcW w:w="2929" w:type="dxa"/>
            <w:gridSpan w:val="2"/>
          </w:tcPr>
          <w:p w14:paraId="4A77B04F" w14:textId="77777777" w:rsidR="00535E3D" w:rsidRDefault="00535E3D" w:rsidP="00593174">
            <w:pPr>
              <w:pStyle w:val="TAL"/>
              <w:rPr>
                <w:noProof/>
              </w:rPr>
            </w:pPr>
            <w:r>
              <w:rPr>
                <w:noProof/>
              </w:rPr>
              <w:t>UePolicyTransferFailureCause</w:t>
            </w:r>
          </w:p>
        </w:tc>
        <w:tc>
          <w:tcPr>
            <w:tcW w:w="1537" w:type="dxa"/>
            <w:gridSpan w:val="2"/>
          </w:tcPr>
          <w:p w14:paraId="6CB3AE06" w14:textId="77777777" w:rsidR="00535E3D" w:rsidRDefault="00535E3D" w:rsidP="00593174">
            <w:pPr>
              <w:pStyle w:val="TAL"/>
              <w:rPr>
                <w:noProof/>
              </w:rPr>
            </w:pPr>
            <w:r>
              <w:rPr>
                <w:noProof/>
              </w:rPr>
              <w:t>5.6.4.1</w:t>
            </w:r>
          </w:p>
        </w:tc>
        <w:tc>
          <w:tcPr>
            <w:tcW w:w="3517" w:type="dxa"/>
            <w:gridSpan w:val="2"/>
          </w:tcPr>
          <w:p w14:paraId="44280887" w14:textId="77777777" w:rsidR="00535E3D" w:rsidRDefault="00535E3D" w:rsidP="00593174">
            <w:pPr>
              <w:pStyle w:val="TAL"/>
              <w:rPr>
                <w:rFonts w:cs="Arial"/>
                <w:noProof/>
                <w:szCs w:val="18"/>
              </w:rPr>
            </w:pPr>
            <w:r>
              <w:rPr>
                <w:rFonts w:cs="Arial"/>
                <w:noProof/>
                <w:szCs w:val="18"/>
              </w:rPr>
              <w:t>UE Policy Transfer Failure Cause</w:t>
            </w:r>
          </w:p>
        </w:tc>
        <w:tc>
          <w:tcPr>
            <w:tcW w:w="1400" w:type="dxa"/>
            <w:gridSpan w:val="2"/>
          </w:tcPr>
          <w:p w14:paraId="4EDBEFB2" w14:textId="77777777" w:rsidR="00535E3D" w:rsidRDefault="00535E3D" w:rsidP="00593174">
            <w:pPr>
              <w:pStyle w:val="TAL"/>
              <w:rPr>
                <w:rFonts w:cs="Arial"/>
                <w:noProof/>
                <w:szCs w:val="18"/>
              </w:rPr>
            </w:pPr>
            <w:r>
              <w:rPr>
                <w:rFonts w:cs="Arial"/>
                <w:noProof/>
                <w:szCs w:val="18"/>
              </w:rPr>
              <w:t>EnErrorHandling</w:t>
            </w:r>
          </w:p>
        </w:tc>
      </w:tr>
      <w:tr w:rsidR="00535E3D" w14:paraId="77EF1F00" w14:textId="77777777" w:rsidTr="00593174">
        <w:trPr>
          <w:gridAfter w:val="1"/>
          <w:wAfter w:w="40" w:type="dxa"/>
          <w:jc w:val="center"/>
        </w:trPr>
        <w:tc>
          <w:tcPr>
            <w:tcW w:w="2929" w:type="dxa"/>
            <w:gridSpan w:val="2"/>
          </w:tcPr>
          <w:p w14:paraId="7076278F" w14:textId="77777777" w:rsidR="00535E3D" w:rsidRDefault="00535E3D" w:rsidP="00593174">
            <w:pPr>
              <w:pStyle w:val="TAL"/>
              <w:rPr>
                <w:noProof/>
              </w:rPr>
            </w:pPr>
            <w:r>
              <w:rPr>
                <w:noProof/>
              </w:rPr>
              <w:t>UePolicyTransferFailureNotification</w:t>
            </w:r>
          </w:p>
        </w:tc>
        <w:tc>
          <w:tcPr>
            <w:tcW w:w="1533" w:type="dxa"/>
            <w:gridSpan w:val="2"/>
          </w:tcPr>
          <w:p w14:paraId="7FD89853" w14:textId="77777777" w:rsidR="00535E3D" w:rsidRDefault="00535E3D" w:rsidP="00593174">
            <w:pPr>
              <w:pStyle w:val="TAL"/>
              <w:rPr>
                <w:noProof/>
              </w:rPr>
            </w:pPr>
            <w:r>
              <w:rPr>
                <w:rFonts w:hint="eastAsia"/>
                <w:noProof/>
              </w:rPr>
              <w:t>5.6.2.</w:t>
            </w:r>
            <w:r>
              <w:rPr>
                <w:noProof/>
              </w:rPr>
              <w:t>7</w:t>
            </w:r>
          </w:p>
        </w:tc>
        <w:tc>
          <w:tcPr>
            <w:tcW w:w="3517" w:type="dxa"/>
            <w:gridSpan w:val="2"/>
          </w:tcPr>
          <w:p w14:paraId="3358A043" w14:textId="77777777" w:rsidR="00535E3D" w:rsidRDefault="00535E3D" w:rsidP="00593174">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6A090AC5" w14:textId="77777777" w:rsidR="00535E3D" w:rsidRDefault="00535E3D" w:rsidP="00593174">
            <w:pPr>
              <w:pStyle w:val="TAL"/>
              <w:rPr>
                <w:rFonts w:cs="Arial"/>
                <w:noProof/>
                <w:szCs w:val="18"/>
              </w:rPr>
            </w:pPr>
          </w:p>
        </w:tc>
      </w:tr>
      <w:tr w:rsidR="00535E3D" w14:paraId="006E2E89" w14:textId="77777777" w:rsidTr="00593174">
        <w:trPr>
          <w:gridAfter w:val="1"/>
          <w:wAfter w:w="40" w:type="dxa"/>
          <w:jc w:val="center"/>
        </w:trPr>
        <w:tc>
          <w:tcPr>
            <w:tcW w:w="2929" w:type="dxa"/>
            <w:gridSpan w:val="2"/>
          </w:tcPr>
          <w:p w14:paraId="2B85315F" w14:textId="77777777" w:rsidR="00535E3D" w:rsidRDefault="00535E3D" w:rsidP="00593174">
            <w:pPr>
              <w:pStyle w:val="TAL"/>
              <w:rPr>
                <w:noProof/>
              </w:rPr>
            </w:pPr>
            <w:r>
              <w:rPr>
                <w:noProof/>
              </w:rPr>
              <w:t>UrspEnforcemen</w:t>
            </w:r>
            <w:ins w:id="65" w:author="Intel/ThomasL" w:date="2024-04-02T18:46:00Z">
              <w:r>
                <w:rPr>
                  <w:noProof/>
                </w:rPr>
                <w:t>t</w:t>
              </w:r>
            </w:ins>
            <w:r>
              <w:rPr>
                <w:noProof/>
              </w:rPr>
              <w:t>PduSession</w:t>
            </w:r>
          </w:p>
        </w:tc>
        <w:tc>
          <w:tcPr>
            <w:tcW w:w="1533" w:type="dxa"/>
            <w:gridSpan w:val="2"/>
          </w:tcPr>
          <w:p w14:paraId="2FC3D26B" w14:textId="77777777" w:rsidR="00535E3D" w:rsidRDefault="00535E3D" w:rsidP="00593174">
            <w:pPr>
              <w:pStyle w:val="TAL"/>
              <w:rPr>
                <w:noProof/>
              </w:rPr>
            </w:pPr>
            <w:r>
              <w:rPr>
                <w:noProof/>
              </w:rPr>
              <w:t>5.6.2.11</w:t>
            </w:r>
          </w:p>
        </w:tc>
        <w:tc>
          <w:tcPr>
            <w:tcW w:w="3517" w:type="dxa"/>
            <w:gridSpan w:val="2"/>
          </w:tcPr>
          <w:p w14:paraId="066C2299" w14:textId="77777777" w:rsidR="00535E3D" w:rsidRDefault="00535E3D" w:rsidP="00593174">
            <w:pPr>
              <w:pStyle w:val="TAL"/>
              <w:rPr>
                <w:rFonts w:cs="Arial"/>
                <w:noProof/>
                <w:szCs w:val="18"/>
              </w:rPr>
            </w:pPr>
            <w:r>
              <w:rPr>
                <w:rFonts w:cs="Arial"/>
                <w:noProof/>
                <w:szCs w:val="18"/>
              </w:rPr>
              <w:t>Represents URSP rule enforcement information for a PDU session.</w:t>
            </w:r>
          </w:p>
        </w:tc>
        <w:tc>
          <w:tcPr>
            <w:tcW w:w="1400" w:type="dxa"/>
            <w:gridSpan w:val="2"/>
          </w:tcPr>
          <w:p w14:paraId="7D78053F" w14:textId="77777777" w:rsidR="00535E3D" w:rsidRDefault="00535E3D" w:rsidP="00593174">
            <w:pPr>
              <w:pStyle w:val="TAL"/>
              <w:rPr>
                <w:rFonts w:cs="Arial"/>
                <w:noProof/>
                <w:szCs w:val="18"/>
              </w:rPr>
            </w:pPr>
            <w:proofErr w:type="spellStart"/>
            <w:r>
              <w:t>URSPEnforcement</w:t>
            </w:r>
            <w:proofErr w:type="spellEnd"/>
          </w:p>
        </w:tc>
      </w:tr>
    </w:tbl>
    <w:p w14:paraId="1DFBFFEF" w14:textId="77777777" w:rsidR="00535E3D" w:rsidRDefault="00535E3D" w:rsidP="00535E3D">
      <w:pPr>
        <w:rPr>
          <w:noProof/>
        </w:rPr>
      </w:pPr>
    </w:p>
    <w:p w14:paraId="67963636" w14:textId="77777777" w:rsidR="00535E3D" w:rsidRDefault="00535E3D" w:rsidP="00535E3D">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AA986A" w14:textId="77777777" w:rsidR="00535E3D" w:rsidRDefault="00535E3D" w:rsidP="00535E3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535E3D" w14:paraId="2A2F5767" w14:textId="77777777" w:rsidTr="00593174">
        <w:trPr>
          <w:gridAfter w:val="1"/>
          <w:wAfter w:w="116" w:type="dxa"/>
          <w:jc w:val="center"/>
        </w:trPr>
        <w:tc>
          <w:tcPr>
            <w:tcW w:w="2885" w:type="dxa"/>
            <w:gridSpan w:val="2"/>
            <w:shd w:val="clear" w:color="auto" w:fill="C0C0C0"/>
            <w:hideMark/>
          </w:tcPr>
          <w:p w14:paraId="13A5CDC3" w14:textId="77777777" w:rsidR="00535E3D" w:rsidRDefault="00535E3D" w:rsidP="00593174">
            <w:pPr>
              <w:pStyle w:val="TAH"/>
              <w:rPr>
                <w:noProof/>
              </w:rPr>
            </w:pPr>
            <w:r>
              <w:rPr>
                <w:noProof/>
              </w:rPr>
              <w:lastRenderedPageBreak/>
              <w:t>Data type</w:t>
            </w:r>
          </w:p>
        </w:tc>
        <w:tc>
          <w:tcPr>
            <w:tcW w:w="1861" w:type="dxa"/>
            <w:gridSpan w:val="2"/>
            <w:shd w:val="clear" w:color="auto" w:fill="C0C0C0"/>
            <w:hideMark/>
          </w:tcPr>
          <w:p w14:paraId="5AD36E9B" w14:textId="77777777" w:rsidR="00535E3D" w:rsidRDefault="00535E3D" w:rsidP="00593174">
            <w:pPr>
              <w:pStyle w:val="TAH"/>
              <w:rPr>
                <w:noProof/>
              </w:rPr>
            </w:pPr>
            <w:r>
              <w:rPr>
                <w:noProof/>
              </w:rPr>
              <w:t>Reference</w:t>
            </w:r>
          </w:p>
        </w:tc>
        <w:tc>
          <w:tcPr>
            <w:tcW w:w="2599" w:type="dxa"/>
            <w:gridSpan w:val="2"/>
            <w:shd w:val="clear" w:color="auto" w:fill="C0C0C0"/>
            <w:hideMark/>
          </w:tcPr>
          <w:p w14:paraId="7C47160F" w14:textId="77777777" w:rsidR="00535E3D" w:rsidRDefault="00535E3D" w:rsidP="00593174">
            <w:pPr>
              <w:pStyle w:val="TAH"/>
              <w:rPr>
                <w:noProof/>
              </w:rPr>
            </w:pPr>
            <w:r>
              <w:rPr>
                <w:noProof/>
              </w:rPr>
              <w:t>Comments</w:t>
            </w:r>
          </w:p>
        </w:tc>
        <w:tc>
          <w:tcPr>
            <w:tcW w:w="2430" w:type="dxa"/>
            <w:gridSpan w:val="2"/>
            <w:shd w:val="clear" w:color="auto" w:fill="C0C0C0"/>
          </w:tcPr>
          <w:p w14:paraId="4E2630EA" w14:textId="77777777" w:rsidR="00535E3D" w:rsidRDefault="00535E3D" w:rsidP="00593174">
            <w:pPr>
              <w:pStyle w:val="TAH"/>
              <w:rPr>
                <w:noProof/>
              </w:rPr>
            </w:pPr>
            <w:r>
              <w:rPr>
                <w:noProof/>
              </w:rPr>
              <w:t>Applicability</w:t>
            </w:r>
          </w:p>
        </w:tc>
      </w:tr>
      <w:tr w:rsidR="00535E3D" w14:paraId="764ED017" w14:textId="77777777" w:rsidTr="00593174">
        <w:trPr>
          <w:gridAfter w:val="1"/>
          <w:wAfter w:w="116" w:type="dxa"/>
          <w:jc w:val="center"/>
        </w:trPr>
        <w:tc>
          <w:tcPr>
            <w:tcW w:w="2885" w:type="dxa"/>
            <w:gridSpan w:val="2"/>
          </w:tcPr>
          <w:p w14:paraId="7538CE73" w14:textId="77777777" w:rsidR="00535E3D" w:rsidRDefault="00535E3D" w:rsidP="00593174">
            <w:pPr>
              <w:pStyle w:val="TAL"/>
              <w:rPr>
                <w:noProof/>
                <w:lang w:eastAsia="zh-CN"/>
              </w:rPr>
            </w:pPr>
            <w:r>
              <w:rPr>
                <w:noProof/>
              </w:rPr>
              <w:t>AccessType</w:t>
            </w:r>
          </w:p>
        </w:tc>
        <w:tc>
          <w:tcPr>
            <w:tcW w:w="1861" w:type="dxa"/>
            <w:gridSpan w:val="2"/>
          </w:tcPr>
          <w:p w14:paraId="1F550F49" w14:textId="77777777" w:rsidR="00535E3D" w:rsidRDefault="00535E3D" w:rsidP="00593174">
            <w:pPr>
              <w:pStyle w:val="TAL"/>
              <w:rPr>
                <w:noProof/>
              </w:rPr>
            </w:pPr>
            <w:r>
              <w:rPr>
                <w:noProof/>
              </w:rPr>
              <w:t>3GPP TS 29.571 [11]</w:t>
            </w:r>
          </w:p>
        </w:tc>
        <w:tc>
          <w:tcPr>
            <w:tcW w:w="2599" w:type="dxa"/>
            <w:gridSpan w:val="2"/>
          </w:tcPr>
          <w:p w14:paraId="1D382097" w14:textId="77777777" w:rsidR="00535E3D" w:rsidRDefault="00535E3D" w:rsidP="00593174">
            <w:pPr>
              <w:pStyle w:val="TAL"/>
              <w:rPr>
                <w:rFonts w:cs="Arial"/>
                <w:noProof/>
                <w:szCs w:val="18"/>
              </w:rPr>
            </w:pPr>
            <w:r>
              <w:rPr>
                <w:rFonts w:cs="Arial"/>
                <w:noProof/>
                <w:szCs w:val="18"/>
              </w:rPr>
              <w:t>Represents an Access Type.</w:t>
            </w:r>
          </w:p>
        </w:tc>
        <w:tc>
          <w:tcPr>
            <w:tcW w:w="2430" w:type="dxa"/>
            <w:gridSpan w:val="2"/>
          </w:tcPr>
          <w:p w14:paraId="0D46F5C2" w14:textId="77777777" w:rsidR="00535E3D" w:rsidRDefault="00535E3D" w:rsidP="00593174">
            <w:pPr>
              <w:pStyle w:val="TAL"/>
              <w:rPr>
                <w:rFonts w:cs="Arial"/>
                <w:noProof/>
                <w:szCs w:val="18"/>
              </w:rPr>
            </w:pPr>
          </w:p>
        </w:tc>
      </w:tr>
      <w:tr w:rsidR="00535E3D" w14:paraId="6CF9377B" w14:textId="77777777" w:rsidTr="00593174">
        <w:trPr>
          <w:gridAfter w:val="1"/>
          <w:wAfter w:w="116" w:type="dxa"/>
          <w:jc w:val="center"/>
        </w:trPr>
        <w:tc>
          <w:tcPr>
            <w:tcW w:w="2885" w:type="dxa"/>
            <w:gridSpan w:val="2"/>
          </w:tcPr>
          <w:p w14:paraId="48920089" w14:textId="77777777" w:rsidR="00535E3D" w:rsidRDefault="00535E3D" w:rsidP="00593174">
            <w:pPr>
              <w:pStyle w:val="TAL"/>
              <w:rPr>
                <w:noProof/>
              </w:rPr>
            </w:pPr>
            <w:r>
              <w:t>Bytes</w:t>
            </w:r>
          </w:p>
        </w:tc>
        <w:tc>
          <w:tcPr>
            <w:tcW w:w="1861" w:type="dxa"/>
            <w:gridSpan w:val="2"/>
          </w:tcPr>
          <w:p w14:paraId="242B5D1D" w14:textId="77777777" w:rsidR="00535E3D" w:rsidRDefault="00535E3D" w:rsidP="00593174">
            <w:pPr>
              <w:pStyle w:val="TAL"/>
              <w:rPr>
                <w:noProof/>
              </w:rPr>
            </w:pPr>
            <w:r w:rsidRPr="00690A26">
              <w:t>3GPP TS 29.571 [</w:t>
            </w:r>
            <w:r>
              <w:t>11</w:t>
            </w:r>
            <w:r w:rsidRPr="00690A26">
              <w:t>]</w:t>
            </w:r>
          </w:p>
        </w:tc>
        <w:tc>
          <w:tcPr>
            <w:tcW w:w="2599" w:type="dxa"/>
            <w:gridSpan w:val="2"/>
          </w:tcPr>
          <w:p w14:paraId="2E9FF71B" w14:textId="77777777" w:rsidR="00535E3D" w:rsidRDefault="00535E3D" w:rsidP="00593174">
            <w:pPr>
              <w:pStyle w:val="TAL"/>
              <w:rPr>
                <w:rFonts w:cs="Arial"/>
                <w:noProof/>
                <w:szCs w:val="18"/>
              </w:rPr>
            </w:pPr>
            <w:r w:rsidRPr="001D2CEF">
              <w:t>String with format "byte"</w:t>
            </w:r>
            <w:r>
              <w:t>.</w:t>
            </w:r>
          </w:p>
        </w:tc>
        <w:tc>
          <w:tcPr>
            <w:tcW w:w="2430" w:type="dxa"/>
            <w:gridSpan w:val="2"/>
          </w:tcPr>
          <w:p w14:paraId="49D78AEB" w14:textId="77777777" w:rsidR="00535E3D" w:rsidRDefault="00535E3D" w:rsidP="00593174">
            <w:pPr>
              <w:pStyle w:val="TAL"/>
              <w:rPr>
                <w:rFonts w:cs="Arial"/>
                <w:noProof/>
                <w:szCs w:val="18"/>
              </w:rPr>
            </w:pPr>
          </w:p>
        </w:tc>
      </w:tr>
      <w:tr w:rsidR="00535E3D" w14:paraId="68713BDD" w14:textId="77777777" w:rsidTr="00593174">
        <w:trPr>
          <w:gridBefore w:val="1"/>
          <w:wBefore w:w="37" w:type="dxa"/>
          <w:jc w:val="center"/>
        </w:trPr>
        <w:tc>
          <w:tcPr>
            <w:tcW w:w="2907" w:type="dxa"/>
            <w:gridSpan w:val="2"/>
          </w:tcPr>
          <w:p w14:paraId="2FD248EB" w14:textId="77777777" w:rsidR="00535E3D" w:rsidRDefault="00535E3D" w:rsidP="00593174">
            <w:pPr>
              <w:pStyle w:val="TAL"/>
            </w:pPr>
            <w:proofErr w:type="spellStart"/>
            <w:r w:rsidRPr="003107D3">
              <w:rPr>
                <w:rFonts w:eastAsia="DengXian"/>
                <w:lang w:eastAsia="zh-CN"/>
              </w:rPr>
              <w:t>ChargingInformation</w:t>
            </w:r>
            <w:proofErr w:type="spellEnd"/>
          </w:p>
        </w:tc>
        <w:tc>
          <w:tcPr>
            <w:tcW w:w="1878" w:type="dxa"/>
            <w:gridSpan w:val="2"/>
          </w:tcPr>
          <w:p w14:paraId="3144341E" w14:textId="77777777" w:rsidR="00535E3D" w:rsidRPr="00690A26" w:rsidRDefault="00535E3D" w:rsidP="00593174">
            <w:pPr>
              <w:pStyle w:val="TAL"/>
            </w:pPr>
            <w:r>
              <w:rPr>
                <w:noProof/>
              </w:rPr>
              <w:t>3GPP TS 29.512 [31]</w:t>
            </w:r>
          </w:p>
        </w:tc>
        <w:tc>
          <w:tcPr>
            <w:tcW w:w="2619" w:type="dxa"/>
            <w:gridSpan w:val="2"/>
          </w:tcPr>
          <w:p w14:paraId="20902716" w14:textId="77777777" w:rsidR="00535E3D" w:rsidRPr="001D2CEF" w:rsidRDefault="00535E3D" w:rsidP="00593174">
            <w:pPr>
              <w:pStyle w:val="TAL"/>
            </w:pPr>
            <w:r w:rsidRPr="003107D3">
              <w:t>Contains the addresses, and if available, the instance ID and set ID, of the charging functions.</w:t>
            </w:r>
          </w:p>
        </w:tc>
        <w:tc>
          <w:tcPr>
            <w:tcW w:w="2450" w:type="dxa"/>
            <w:gridSpan w:val="2"/>
          </w:tcPr>
          <w:p w14:paraId="553835B5" w14:textId="77777777" w:rsidR="00535E3D" w:rsidRDefault="00535E3D" w:rsidP="00593174">
            <w:pPr>
              <w:pStyle w:val="TAL"/>
              <w:rPr>
                <w:rFonts w:cs="Arial"/>
                <w:noProof/>
                <w:szCs w:val="18"/>
              </w:rPr>
            </w:pPr>
            <w:r>
              <w:rPr>
                <w:rFonts w:cs="Arial"/>
                <w:noProof/>
                <w:szCs w:val="18"/>
              </w:rPr>
              <w:t>SLAMUP</w:t>
            </w:r>
          </w:p>
        </w:tc>
      </w:tr>
      <w:tr w:rsidR="00535E3D" w14:paraId="0A1F4D7B" w14:textId="77777777" w:rsidTr="00593174">
        <w:trPr>
          <w:gridAfter w:val="1"/>
          <w:wAfter w:w="116" w:type="dxa"/>
          <w:jc w:val="center"/>
        </w:trPr>
        <w:tc>
          <w:tcPr>
            <w:tcW w:w="2885" w:type="dxa"/>
            <w:gridSpan w:val="2"/>
          </w:tcPr>
          <w:p w14:paraId="5B1288B1" w14:textId="77777777" w:rsidR="00535E3D" w:rsidRDefault="00535E3D" w:rsidP="00593174">
            <w:pPr>
              <w:pStyle w:val="TAL"/>
            </w:pPr>
            <w:r w:rsidRPr="00B8310C">
              <w:rPr>
                <w:noProof/>
              </w:rPr>
              <w:t>ConfiguredSnssai</w:t>
            </w:r>
          </w:p>
        </w:tc>
        <w:tc>
          <w:tcPr>
            <w:tcW w:w="1861" w:type="dxa"/>
            <w:gridSpan w:val="2"/>
          </w:tcPr>
          <w:p w14:paraId="7112CE5B" w14:textId="77777777" w:rsidR="00535E3D" w:rsidRPr="00690A26" w:rsidRDefault="00535E3D" w:rsidP="00593174">
            <w:pPr>
              <w:pStyle w:val="TAL"/>
            </w:pPr>
            <w:r w:rsidRPr="00CF6927">
              <w:t>3GPP TS 29.5</w:t>
            </w:r>
            <w:r>
              <w:t>31</w:t>
            </w:r>
            <w:r w:rsidRPr="00CF6927">
              <w:t> [</w:t>
            </w:r>
            <w:r>
              <w:t>34</w:t>
            </w:r>
            <w:r w:rsidRPr="00CF6927">
              <w:t>]</w:t>
            </w:r>
          </w:p>
        </w:tc>
        <w:tc>
          <w:tcPr>
            <w:tcW w:w="2599" w:type="dxa"/>
            <w:gridSpan w:val="2"/>
          </w:tcPr>
          <w:p w14:paraId="79837403" w14:textId="77777777" w:rsidR="00535E3D" w:rsidRPr="001D2CEF" w:rsidRDefault="00535E3D" w:rsidP="00593174">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43069A24" w14:textId="77777777" w:rsidR="00535E3D" w:rsidRDefault="00535E3D" w:rsidP="00593174">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6F542513" w14:textId="77777777" w:rsidR="00535E3D" w:rsidRDefault="00535E3D" w:rsidP="00593174">
            <w:pPr>
              <w:pStyle w:val="TAL"/>
              <w:rPr>
                <w:rFonts w:cs="Arial"/>
                <w:noProof/>
                <w:szCs w:val="18"/>
              </w:rPr>
            </w:pPr>
            <w:proofErr w:type="spellStart"/>
            <w:r>
              <w:t>Nssai</w:t>
            </w:r>
            <w:r w:rsidRPr="00EA6F1B">
              <w:t>Change</w:t>
            </w:r>
            <w:proofErr w:type="spellEnd"/>
          </w:p>
        </w:tc>
      </w:tr>
      <w:tr w:rsidR="00535E3D" w14:paraId="069FFA93" w14:textId="77777777" w:rsidTr="00593174">
        <w:trPr>
          <w:gridAfter w:val="1"/>
          <w:wAfter w:w="116" w:type="dxa"/>
          <w:jc w:val="center"/>
        </w:trPr>
        <w:tc>
          <w:tcPr>
            <w:tcW w:w="2885" w:type="dxa"/>
            <w:gridSpan w:val="2"/>
          </w:tcPr>
          <w:p w14:paraId="6DEC19A9" w14:textId="77777777" w:rsidR="00535E3D" w:rsidRDefault="00535E3D" w:rsidP="00593174">
            <w:pPr>
              <w:pStyle w:val="TAL"/>
            </w:pPr>
            <w:proofErr w:type="spellStart"/>
            <w:r>
              <w:t>CmState</w:t>
            </w:r>
            <w:proofErr w:type="spellEnd"/>
          </w:p>
        </w:tc>
        <w:tc>
          <w:tcPr>
            <w:tcW w:w="1861" w:type="dxa"/>
            <w:gridSpan w:val="2"/>
          </w:tcPr>
          <w:p w14:paraId="15A14828" w14:textId="77777777" w:rsidR="00535E3D" w:rsidRPr="00690A26" w:rsidRDefault="00535E3D" w:rsidP="00593174">
            <w:pPr>
              <w:pStyle w:val="TAL"/>
            </w:pPr>
            <w:r>
              <w:rPr>
                <w:noProof/>
              </w:rPr>
              <w:t>3GPP TS 29.518 [14]</w:t>
            </w:r>
          </w:p>
        </w:tc>
        <w:tc>
          <w:tcPr>
            <w:tcW w:w="2599" w:type="dxa"/>
            <w:gridSpan w:val="2"/>
          </w:tcPr>
          <w:p w14:paraId="6759DF66" w14:textId="77777777" w:rsidR="00535E3D" w:rsidRPr="001D2CEF" w:rsidRDefault="00535E3D" w:rsidP="00593174">
            <w:pPr>
              <w:pStyle w:val="TAL"/>
            </w:pPr>
            <w:r>
              <w:rPr>
                <w:rFonts w:cs="Arial"/>
                <w:szCs w:val="18"/>
              </w:rPr>
              <w:t>Connectivity state of UE</w:t>
            </w:r>
          </w:p>
        </w:tc>
        <w:tc>
          <w:tcPr>
            <w:tcW w:w="2430" w:type="dxa"/>
            <w:gridSpan w:val="2"/>
          </w:tcPr>
          <w:p w14:paraId="7DDC4715" w14:textId="77777777" w:rsidR="00535E3D" w:rsidRDefault="00535E3D" w:rsidP="00593174">
            <w:pPr>
              <w:pStyle w:val="TAL"/>
              <w:rPr>
                <w:rFonts w:cs="Arial"/>
                <w:noProof/>
                <w:szCs w:val="18"/>
              </w:rPr>
            </w:pPr>
            <w:proofErr w:type="spellStart"/>
            <w:r>
              <w:rPr>
                <w:rFonts w:cs="Arial"/>
                <w:szCs w:val="18"/>
              </w:rPr>
              <w:t>Connectivity</w:t>
            </w:r>
            <w:r>
              <w:rPr>
                <w:lang w:eastAsia="zh-CN"/>
              </w:rPr>
              <w:t>StateChange</w:t>
            </w:r>
            <w:proofErr w:type="spellEnd"/>
          </w:p>
        </w:tc>
      </w:tr>
      <w:tr w:rsidR="00535E3D" w14:paraId="56FDF4ED" w14:textId="77777777" w:rsidTr="00593174">
        <w:trPr>
          <w:gridBefore w:val="1"/>
          <w:wBefore w:w="37" w:type="dxa"/>
          <w:jc w:val="center"/>
        </w:trPr>
        <w:tc>
          <w:tcPr>
            <w:tcW w:w="2907" w:type="dxa"/>
            <w:gridSpan w:val="2"/>
          </w:tcPr>
          <w:p w14:paraId="425C9C50" w14:textId="77777777" w:rsidR="00535E3D" w:rsidRDefault="00535E3D" w:rsidP="00593174">
            <w:pPr>
              <w:pStyle w:val="TAL"/>
            </w:pPr>
            <w:proofErr w:type="spellStart"/>
            <w:r>
              <w:t>Dnn</w:t>
            </w:r>
            <w:proofErr w:type="spellEnd"/>
          </w:p>
        </w:tc>
        <w:tc>
          <w:tcPr>
            <w:tcW w:w="1878" w:type="dxa"/>
            <w:gridSpan w:val="2"/>
          </w:tcPr>
          <w:p w14:paraId="75E58AC4" w14:textId="77777777" w:rsidR="00535E3D" w:rsidRDefault="00535E3D" w:rsidP="00593174">
            <w:pPr>
              <w:pStyle w:val="TAL"/>
              <w:rPr>
                <w:noProof/>
              </w:rPr>
            </w:pPr>
            <w:r w:rsidRPr="0069278B">
              <w:t>3GPP TS 29.571 [11]</w:t>
            </w:r>
          </w:p>
        </w:tc>
        <w:tc>
          <w:tcPr>
            <w:tcW w:w="2619" w:type="dxa"/>
            <w:gridSpan w:val="2"/>
          </w:tcPr>
          <w:p w14:paraId="02097C04" w14:textId="77777777" w:rsidR="00535E3D" w:rsidRDefault="00535E3D" w:rsidP="00593174">
            <w:pPr>
              <w:pStyle w:val="TAL"/>
              <w:rPr>
                <w:rFonts w:cs="Arial"/>
                <w:szCs w:val="18"/>
              </w:rPr>
            </w:pPr>
            <w:r>
              <w:rPr>
                <w:rFonts w:cs="Arial"/>
                <w:szCs w:val="18"/>
              </w:rPr>
              <w:t>Represents a DNN.</w:t>
            </w:r>
          </w:p>
        </w:tc>
        <w:tc>
          <w:tcPr>
            <w:tcW w:w="2450" w:type="dxa"/>
            <w:gridSpan w:val="2"/>
          </w:tcPr>
          <w:p w14:paraId="40E74DD7" w14:textId="77777777" w:rsidR="00535E3D" w:rsidRDefault="00535E3D" w:rsidP="00593174">
            <w:pPr>
              <w:keepNext/>
              <w:keepLines/>
              <w:spacing w:after="0"/>
              <w:rPr>
                <w:rFonts w:ascii="Arial" w:hAnsi="Arial" w:cs="Arial"/>
                <w:noProof/>
                <w:sz w:val="18"/>
                <w:szCs w:val="18"/>
              </w:rPr>
            </w:pPr>
            <w:r w:rsidRPr="0069278B">
              <w:rPr>
                <w:rFonts w:ascii="Arial" w:hAnsi="Arial" w:cs="Arial"/>
                <w:noProof/>
                <w:sz w:val="18"/>
                <w:szCs w:val="18"/>
              </w:rPr>
              <w:t>VPLMSpecificURSP</w:t>
            </w:r>
          </w:p>
          <w:p w14:paraId="04A20747" w14:textId="77777777" w:rsidR="00535E3D" w:rsidRDefault="00535E3D" w:rsidP="00593174">
            <w:pPr>
              <w:pStyle w:val="TAL"/>
              <w:rPr>
                <w:rFonts w:cs="Arial"/>
                <w:szCs w:val="18"/>
              </w:rPr>
            </w:pPr>
            <w:proofErr w:type="spellStart"/>
            <w:r w:rsidRPr="0069278B">
              <w:t>URSPEnforcement</w:t>
            </w:r>
            <w:proofErr w:type="spellEnd"/>
          </w:p>
        </w:tc>
      </w:tr>
      <w:tr w:rsidR="00535E3D" w14:paraId="13EE3CFA" w14:textId="77777777" w:rsidTr="00593174">
        <w:trPr>
          <w:gridAfter w:val="1"/>
          <w:wAfter w:w="116" w:type="dxa"/>
          <w:jc w:val="center"/>
        </w:trPr>
        <w:tc>
          <w:tcPr>
            <w:tcW w:w="2885" w:type="dxa"/>
            <w:gridSpan w:val="2"/>
          </w:tcPr>
          <w:p w14:paraId="67AA0289" w14:textId="77777777" w:rsidR="00535E3D" w:rsidRDefault="00535E3D" w:rsidP="00593174">
            <w:pPr>
              <w:pStyle w:val="TAL"/>
            </w:pPr>
            <w:r>
              <w:t>Event</w:t>
            </w:r>
          </w:p>
        </w:tc>
        <w:tc>
          <w:tcPr>
            <w:tcW w:w="1861" w:type="dxa"/>
            <w:gridSpan w:val="2"/>
          </w:tcPr>
          <w:p w14:paraId="003024D4" w14:textId="77777777" w:rsidR="00535E3D" w:rsidRPr="00690A26" w:rsidRDefault="00535E3D" w:rsidP="00593174">
            <w:pPr>
              <w:pStyle w:val="TAL"/>
            </w:pPr>
            <w:r w:rsidRPr="00BD1408">
              <w:t>3GPP TS 29.522</w:t>
            </w:r>
            <w:r w:rsidRPr="00BD1408">
              <w:rPr>
                <w:noProof/>
              </w:rPr>
              <w:t> [</w:t>
            </w:r>
            <w:r>
              <w:rPr>
                <w:noProof/>
              </w:rPr>
              <w:t>41</w:t>
            </w:r>
            <w:r w:rsidRPr="00BD1408">
              <w:rPr>
                <w:noProof/>
              </w:rPr>
              <w:t>]</w:t>
            </w:r>
          </w:p>
        </w:tc>
        <w:tc>
          <w:tcPr>
            <w:tcW w:w="2599" w:type="dxa"/>
            <w:gridSpan w:val="2"/>
          </w:tcPr>
          <w:p w14:paraId="52019170" w14:textId="77777777" w:rsidR="00535E3D" w:rsidRPr="001D2CEF" w:rsidRDefault="00535E3D" w:rsidP="00593174">
            <w:pPr>
              <w:pStyle w:val="TAL"/>
            </w:pPr>
            <w:r w:rsidRPr="00BD1408">
              <w:rPr>
                <w:rFonts w:cs="Arial"/>
                <w:noProof/>
                <w:szCs w:val="18"/>
              </w:rPr>
              <w:t>Subscription to notification about delivery of VPLMN specific URSP rule.</w:t>
            </w:r>
          </w:p>
        </w:tc>
        <w:tc>
          <w:tcPr>
            <w:tcW w:w="2430" w:type="dxa"/>
            <w:gridSpan w:val="2"/>
          </w:tcPr>
          <w:p w14:paraId="213546EA" w14:textId="77777777" w:rsidR="00535E3D" w:rsidRDefault="00535E3D" w:rsidP="00593174">
            <w:pPr>
              <w:pStyle w:val="TAL"/>
              <w:rPr>
                <w:rFonts w:cs="Arial"/>
                <w:noProof/>
                <w:szCs w:val="18"/>
              </w:rPr>
            </w:pPr>
            <w:r w:rsidRPr="00BD1408">
              <w:rPr>
                <w:rFonts w:cs="Arial"/>
                <w:noProof/>
                <w:szCs w:val="18"/>
              </w:rPr>
              <w:t>VPLMSpecificURSP</w:t>
            </w:r>
          </w:p>
        </w:tc>
      </w:tr>
      <w:tr w:rsidR="00535E3D" w14:paraId="222858B5" w14:textId="77777777" w:rsidTr="00593174">
        <w:trPr>
          <w:gridAfter w:val="1"/>
          <w:wAfter w:w="116" w:type="dxa"/>
          <w:jc w:val="center"/>
        </w:trPr>
        <w:tc>
          <w:tcPr>
            <w:tcW w:w="2885" w:type="dxa"/>
            <w:gridSpan w:val="2"/>
          </w:tcPr>
          <w:p w14:paraId="35A5FE9D" w14:textId="77777777" w:rsidR="00535E3D" w:rsidRDefault="00535E3D" w:rsidP="00593174">
            <w:pPr>
              <w:pStyle w:val="TAL"/>
            </w:pPr>
            <w:proofErr w:type="spellStart"/>
            <w:r>
              <w:rPr>
                <w:rFonts w:hint="eastAsia"/>
                <w:lang w:eastAsia="zh-CN"/>
              </w:rPr>
              <w:t>F</w:t>
            </w:r>
            <w:r>
              <w:rPr>
                <w:lang w:eastAsia="zh-CN"/>
              </w:rPr>
              <w:t>qdn</w:t>
            </w:r>
            <w:proofErr w:type="spellEnd"/>
          </w:p>
        </w:tc>
        <w:tc>
          <w:tcPr>
            <w:tcW w:w="1861" w:type="dxa"/>
            <w:gridSpan w:val="2"/>
          </w:tcPr>
          <w:p w14:paraId="3C25A4ED" w14:textId="77777777" w:rsidR="00535E3D" w:rsidRDefault="00535E3D" w:rsidP="00593174">
            <w:pPr>
              <w:pStyle w:val="TAL"/>
              <w:rPr>
                <w:noProof/>
              </w:rPr>
            </w:pPr>
            <w:r>
              <w:rPr>
                <w:noProof/>
              </w:rPr>
              <w:t>3GPP TS 29.571 [11]</w:t>
            </w:r>
          </w:p>
        </w:tc>
        <w:tc>
          <w:tcPr>
            <w:tcW w:w="2599" w:type="dxa"/>
            <w:gridSpan w:val="2"/>
          </w:tcPr>
          <w:p w14:paraId="0B34F46A" w14:textId="77777777" w:rsidR="00535E3D" w:rsidRDefault="00535E3D" w:rsidP="00593174">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9913198" w14:textId="77777777" w:rsidR="00535E3D" w:rsidRDefault="00535E3D" w:rsidP="00593174">
            <w:pPr>
              <w:pStyle w:val="TAL"/>
              <w:rPr>
                <w:rFonts w:cs="Arial"/>
                <w:szCs w:val="18"/>
              </w:rPr>
            </w:pPr>
          </w:p>
        </w:tc>
      </w:tr>
      <w:tr w:rsidR="00535E3D" w14:paraId="32AF9CAB" w14:textId="77777777" w:rsidTr="00593174">
        <w:trPr>
          <w:gridAfter w:val="1"/>
          <w:wAfter w:w="116" w:type="dxa"/>
          <w:jc w:val="center"/>
        </w:trPr>
        <w:tc>
          <w:tcPr>
            <w:tcW w:w="2885" w:type="dxa"/>
            <w:gridSpan w:val="2"/>
          </w:tcPr>
          <w:p w14:paraId="00DFCBFC" w14:textId="77777777" w:rsidR="00535E3D" w:rsidRDefault="00535E3D" w:rsidP="00593174">
            <w:pPr>
              <w:pStyle w:val="TAL"/>
              <w:rPr>
                <w:noProof/>
                <w:lang w:eastAsia="zh-CN"/>
              </w:rPr>
            </w:pPr>
            <w:r>
              <w:rPr>
                <w:noProof/>
                <w:lang w:eastAsia="zh-CN"/>
              </w:rPr>
              <w:t>Gpsi</w:t>
            </w:r>
          </w:p>
        </w:tc>
        <w:tc>
          <w:tcPr>
            <w:tcW w:w="1861" w:type="dxa"/>
            <w:gridSpan w:val="2"/>
          </w:tcPr>
          <w:p w14:paraId="24A126D0" w14:textId="77777777" w:rsidR="00535E3D" w:rsidRDefault="00535E3D" w:rsidP="00593174">
            <w:pPr>
              <w:pStyle w:val="TAL"/>
              <w:rPr>
                <w:noProof/>
              </w:rPr>
            </w:pPr>
            <w:r>
              <w:rPr>
                <w:noProof/>
              </w:rPr>
              <w:t>3GPP TS 29.571 [11]</w:t>
            </w:r>
          </w:p>
        </w:tc>
        <w:tc>
          <w:tcPr>
            <w:tcW w:w="2599" w:type="dxa"/>
            <w:gridSpan w:val="2"/>
          </w:tcPr>
          <w:p w14:paraId="555AD01B" w14:textId="77777777" w:rsidR="00535E3D" w:rsidRDefault="00535E3D" w:rsidP="00593174">
            <w:pPr>
              <w:pStyle w:val="TAL"/>
              <w:rPr>
                <w:rFonts w:cs="Arial"/>
                <w:noProof/>
                <w:szCs w:val="18"/>
              </w:rPr>
            </w:pPr>
            <w:r>
              <w:rPr>
                <w:noProof/>
                <w:lang w:eastAsia="zh-CN"/>
              </w:rPr>
              <w:t>Generic Public Subscription Identifier</w:t>
            </w:r>
          </w:p>
        </w:tc>
        <w:tc>
          <w:tcPr>
            <w:tcW w:w="2430" w:type="dxa"/>
            <w:gridSpan w:val="2"/>
          </w:tcPr>
          <w:p w14:paraId="17EE7949" w14:textId="77777777" w:rsidR="00535E3D" w:rsidRDefault="00535E3D" w:rsidP="00593174">
            <w:pPr>
              <w:pStyle w:val="TAL"/>
              <w:rPr>
                <w:rFonts w:cs="Arial"/>
                <w:noProof/>
                <w:szCs w:val="18"/>
              </w:rPr>
            </w:pPr>
          </w:p>
        </w:tc>
      </w:tr>
      <w:tr w:rsidR="00535E3D" w14:paraId="562CC27F" w14:textId="77777777" w:rsidTr="00593174">
        <w:trPr>
          <w:gridAfter w:val="1"/>
          <w:wAfter w:w="116" w:type="dxa"/>
          <w:jc w:val="center"/>
        </w:trPr>
        <w:tc>
          <w:tcPr>
            <w:tcW w:w="2885" w:type="dxa"/>
            <w:gridSpan w:val="2"/>
          </w:tcPr>
          <w:p w14:paraId="161A19F9" w14:textId="77777777" w:rsidR="00535E3D" w:rsidRDefault="00535E3D" w:rsidP="00593174">
            <w:pPr>
              <w:pStyle w:val="TAL"/>
              <w:rPr>
                <w:noProof/>
                <w:lang w:eastAsia="zh-CN"/>
              </w:rPr>
            </w:pPr>
            <w:r>
              <w:rPr>
                <w:noProof/>
              </w:rPr>
              <w:t>GroupId</w:t>
            </w:r>
          </w:p>
        </w:tc>
        <w:tc>
          <w:tcPr>
            <w:tcW w:w="1861" w:type="dxa"/>
            <w:gridSpan w:val="2"/>
          </w:tcPr>
          <w:p w14:paraId="026334BC" w14:textId="77777777" w:rsidR="00535E3D" w:rsidRDefault="00535E3D" w:rsidP="00593174">
            <w:pPr>
              <w:pStyle w:val="TAL"/>
              <w:rPr>
                <w:noProof/>
              </w:rPr>
            </w:pPr>
            <w:r>
              <w:rPr>
                <w:noProof/>
              </w:rPr>
              <w:t>3GPP TS 29.571 [11]</w:t>
            </w:r>
          </w:p>
        </w:tc>
        <w:tc>
          <w:tcPr>
            <w:tcW w:w="2599" w:type="dxa"/>
            <w:gridSpan w:val="2"/>
          </w:tcPr>
          <w:p w14:paraId="32EACA84" w14:textId="77777777" w:rsidR="00535E3D" w:rsidRDefault="00535E3D" w:rsidP="00593174">
            <w:pPr>
              <w:pStyle w:val="TAL"/>
              <w:rPr>
                <w:rFonts w:cs="Arial"/>
                <w:noProof/>
                <w:szCs w:val="18"/>
              </w:rPr>
            </w:pPr>
            <w:r>
              <w:rPr>
                <w:rFonts w:cs="Arial"/>
                <w:noProof/>
                <w:szCs w:val="18"/>
              </w:rPr>
              <w:t>Represents a UE Group Identifier</w:t>
            </w:r>
          </w:p>
        </w:tc>
        <w:tc>
          <w:tcPr>
            <w:tcW w:w="2430" w:type="dxa"/>
            <w:gridSpan w:val="2"/>
          </w:tcPr>
          <w:p w14:paraId="746808F6" w14:textId="77777777" w:rsidR="00535E3D" w:rsidRDefault="00535E3D" w:rsidP="00593174">
            <w:pPr>
              <w:pStyle w:val="TAL"/>
              <w:rPr>
                <w:rFonts w:cs="Arial"/>
                <w:noProof/>
                <w:szCs w:val="18"/>
              </w:rPr>
            </w:pPr>
          </w:p>
        </w:tc>
      </w:tr>
      <w:tr w:rsidR="00535E3D" w14:paraId="56030CBE" w14:textId="77777777" w:rsidTr="00593174">
        <w:trPr>
          <w:gridAfter w:val="1"/>
          <w:wAfter w:w="116" w:type="dxa"/>
          <w:jc w:val="center"/>
        </w:trPr>
        <w:tc>
          <w:tcPr>
            <w:tcW w:w="2885" w:type="dxa"/>
            <w:gridSpan w:val="2"/>
          </w:tcPr>
          <w:p w14:paraId="0E2E692B" w14:textId="77777777" w:rsidR="00535E3D" w:rsidRDefault="00535E3D" w:rsidP="00593174">
            <w:pPr>
              <w:pStyle w:val="TAL"/>
              <w:rPr>
                <w:noProof/>
                <w:lang w:eastAsia="zh-CN"/>
              </w:rPr>
            </w:pPr>
            <w:r>
              <w:rPr>
                <w:noProof/>
              </w:rPr>
              <w:t>Guami</w:t>
            </w:r>
          </w:p>
        </w:tc>
        <w:tc>
          <w:tcPr>
            <w:tcW w:w="1861" w:type="dxa"/>
            <w:gridSpan w:val="2"/>
          </w:tcPr>
          <w:p w14:paraId="258540BC" w14:textId="77777777" w:rsidR="00535E3D" w:rsidRDefault="00535E3D" w:rsidP="00593174">
            <w:pPr>
              <w:pStyle w:val="TAL"/>
              <w:rPr>
                <w:noProof/>
              </w:rPr>
            </w:pPr>
            <w:r>
              <w:rPr>
                <w:noProof/>
              </w:rPr>
              <w:t>3GPP TS 29.571 [11]</w:t>
            </w:r>
          </w:p>
        </w:tc>
        <w:tc>
          <w:tcPr>
            <w:tcW w:w="2599" w:type="dxa"/>
            <w:gridSpan w:val="2"/>
          </w:tcPr>
          <w:p w14:paraId="041122EC" w14:textId="77777777" w:rsidR="00535E3D" w:rsidRDefault="00535E3D" w:rsidP="00593174">
            <w:pPr>
              <w:pStyle w:val="TAL"/>
              <w:rPr>
                <w:rFonts w:cs="Arial"/>
                <w:noProof/>
                <w:szCs w:val="18"/>
              </w:rPr>
            </w:pPr>
            <w:r>
              <w:rPr>
                <w:lang w:eastAsia="zh-CN"/>
              </w:rPr>
              <w:t>Globally Unique AMF Identifier</w:t>
            </w:r>
          </w:p>
        </w:tc>
        <w:tc>
          <w:tcPr>
            <w:tcW w:w="2430" w:type="dxa"/>
            <w:gridSpan w:val="2"/>
          </w:tcPr>
          <w:p w14:paraId="20757B2C" w14:textId="77777777" w:rsidR="00535E3D" w:rsidRDefault="00535E3D" w:rsidP="00593174">
            <w:pPr>
              <w:pStyle w:val="TAL"/>
              <w:rPr>
                <w:rFonts w:cs="Arial"/>
                <w:noProof/>
                <w:szCs w:val="18"/>
              </w:rPr>
            </w:pPr>
          </w:p>
        </w:tc>
      </w:tr>
      <w:tr w:rsidR="00535E3D" w14:paraId="61B8417E" w14:textId="77777777" w:rsidTr="00593174">
        <w:trPr>
          <w:gridAfter w:val="1"/>
          <w:wAfter w:w="116" w:type="dxa"/>
          <w:jc w:val="center"/>
        </w:trPr>
        <w:tc>
          <w:tcPr>
            <w:tcW w:w="2885" w:type="dxa"/>
            <w:gridSpan w:val="2"/>
          </w:tcPr>
          <w:p w14:paraId="4E0CB2FC" w14:textId="77777777" w:rsidR="00535E3D" w:rsidRDefault="00535E3D" w:rsidP="00593174">
            <w:pPr>
              <w:pStyle w:val="TAL"/>
              <w:rPr>
                <w:noProof/>
              </w:rPr>
            </w:pPr>
            <w:r>
              <w:rPr>
                <w:noProof/>
              </w:rPr>
              <w:t>Ipv4Addr</w:t>
            </w:r>
          </w:p>
        </w:tc>
        <w:tc>
          <w:tcPr>
            <w:tcW w:w="1861" w:type="dxa"/>
            <w:gridSpan w:val="2"/>
          </w:tcPr>
          <w:p w14:paraId="583B3ED8" w14:textId="77777777" w:rsidR="00535E3D" w:rsidRDefault="00535E3D" w:rsidP="00593174">
            <w:pPr>
              <w:pStyle w:val="TAL"/>
              <w:rPr>
                <w:noProof/>
              </w:rPr>
            </w:pPr>
            <w:r>
              <w:rPr>
                <w:noProof/>
              </w:rPr>
              <w:t>3GPP TS 29.571 [11]</w:t>
            </w:r>
          </w:p>
        </w:tc>
        <w:tc>
          <w:tcPr>
            <w:tcW w:w="2599" w:type="dxa"/>
            <w:gridSpan w:val="2"/>
          </w:tcPr>
          <w:p w14:paraId="73E6C161" w14:textId="77777777" w:rsidR="00535E3D" w:rsidRDefault="00535E3D" w:rsidP="00593174">
            <w:pPr>
              <w:pStyle w:val="TAL"/>
              <w:rPr>
                <w:rFonts w:cs="Arial"/>
                <w:noProof/>
                <w:szCs w:val="18"/>
              </w:rPr>
            </w:pPr>
            <w:r>
              <w:rPr>
                <w:rFonts w:cs="Arial"/>
                <w:noProof/>
                <w:szCs w:val="18"/>
              </w:rPr>
              <w:t>Represents an Ipv4 address.</w:t>
            </w:r>
          </w:p>
        </w:tc>
        <w:tc>
          <w:tcPr>
            <w:tcW w:w="2430" w:type="dxa"/>
            <w:gridSpan w:val="2"/>
          </w:tcPr>
          <w:p w14:paraId="76958911" w14:textId="77777777" w:rsidR="00535E3D" w:rsidRDefault="00535E3D" w:rsidP="00593174">
            <w:pPr>
              <w:pStyle w:val="TAL"/>
              <w:rPr>
                <w:rFonts w:cs="Arial"/>
                <w:noProof/>
                <w:szCs w:val="18"/>
              </w:rPr>
            </w:pPr>
          </w:p>
        </w:tc>
      </w:tr>
      <w:tr w:rsidR="00535E3D" w14:paraId="1031AAAA" w14:textId="77777777" w:rsidTr="00593174">
        <w:trPr>
          <w:gridAfter w:val="1"/>
          <w:wAfter w:w="116" w:type="dxa"/>
          <w:jc w:val="center"/>
        </w:trPr>
        <w:tc>
          <w:tcPr>
            <w:tcW w:w="2885" w:type="dxa"/>
            <w:gridSpan w:val="2"/>
          </w:tcPr>
          <w:p w14:paraId="74B56366" w14:textId="77777777" w:rsidR="00535E3D" w:rsidRDefault="00535E3D" w:rsidP="00593174">
            <w:pPr>
              <w:pStyle w:val="TAL"/>
              <w:rPr>
                <w:noProof/>
              </w:rPr>
            </w:pPr>
            <w:r>
              <w:rPr>
                <w:noProof/>
              </w:rPr>
              <w:t>Ipv6Addr</w:t>
            </w:r>
          </w:p>
        </w:tc>
        <w:tc>
          <w:tcPr>
            <w:tcW w:w="1861" w:type="dxa"/>
            <w:gridSpan w:val="2"/>
          </w:tcPr>
          <w:p w14:paraId="6DB33E15" w14:textId="77777777" w:rsidR="00535E3D" w:rsidRDefault="00535E3D" w:rsidP="00593174">
            <w:pPr>
              <w:pStyle w:val="TAL"/>
              <w:rPr>
                <w:noProof/>
              </w:rPr>
            </w:pPr>
            <w:r>
              <w:rPr>
                <w:noProof/>
              </w:rPr>
              <w:t>3GPP TS 29.571 [11]</w:t>
            </w:r>
          </w:p>
        </w:tc>
        <w:tc>
          <w:tcPr>
            <w:tcW w:w="2599" w:type="dxa"/>
            <w:gridSpan w:val="2"/>
          </w:tcPr>
          <w:p w14:paraId="1061998D" w14:textId="77777777" w:rsidR="00535E3D" w:rsidRDefault="00535E3D" w:rsidP="00593174">
            <w:pPr>
              <w:pStyle w:val="TAL"/>
              <w:rPr>
                <w:rFonts w:cs="Arial"/>
                <w:noProof/>
                <w:szCs w:val="18"/>
              </w:rPr>
            </w:pPr>
            <w:r>
              <w:rPr>
                <w:rFonts w:cs="Arial"/>
                <w:noProof/>
                <w:szCs w:val="18"/>
              </w:rPr>
              <w:t>Represents an Ipv6 address.</w:t>
            </w:r>
          </w:p>
        </w:tc>
        <w:tc>
          <w:tcPr>
            <w:tcW w:w="2430" w:type="dxa"/>
            <w:gridSpan w:val="2"/>
          </w:tcPr>
          <w:p w14:paraId="0B4C7BAF" w14:textId="77777777" w:rsidR="00535E3D" w:rsidRDefault="00535E3D" w:rsidP="00593174">
            <w:pPr>
              <w:pStyle w:val="TAL"/>
              <w:rPr>
                <w:rFonts w:cs="Arial"/>
                <w:noProof/>
                <w:szCs w:val="18"/>
              </w:rPr>
            </w:pPr>
          </w:p>
        </w:tc>
      </w:tr>
      <w:tr w:rsidR="00535E3D" w14:paraId="4D9DEFCC" w14:textId="77777777" w:rsidTr="00593174">
        <w:trPr>
          <w:gridAfter w:val="1"/>
          <w:wAfter w:w="116" w:type="dxa"/>
          <w:jc w:val="center"/>
        </w:trPr>
        <w:tc>
          <w:tcPr>
            <w:tcW w:w="2885" w:type="dxa"/>
            <w:gridSpan w:val="2"/>
          </w:tcPr>
          <w:p w14:paraId="5C6CF72D" w14:textId="77777777" w:rsidR="00535E3D" w:rsidRDefault="00535E3D" w:rsidP="00593174">
            <w:pPr>
              <w:pStyle w:val="TAL"/>
              <w:rPr>
                <w:noProof/>
              </w:rPr>
            </w:pPr>
            <w:r>
              <w:t>N1N2MessageTransferCause</w:t>
            </w:r>
          </w:p>
        </w:tc>
        <w:tc>
          <w:tcPr>
            <w:tcW w:w="1861" w:type="dxa"/>
            <w:gridSpan w:val="2"/>
          </w:tcPr>
          <w:p w14:paraId="5B5354C2" w14:textId="77777777" w:rsidR="00535E3D" w:rsidRDefault="00535E3D" w:rsidP="00593174">
            <w:pPr>
              <w:pStyle w:val="TAL"/>
              <w:rPr>
                <w:noProof/>
              </w:rPr>
            </w:pPr>
            <w:r>
              <w:rPr>
                <w:noProof/>
              </w:rPr>
              <w:t>3GPP TS 29.518 [14]</w:t>
            </w:r>
          </w:p>
        </w:tc>
        <w:tc>
          <w:tcPr>
            <w:tcW w:w="2599" w:type="dxa"/>
            <w:gridSpan w:val="2"/>
          </w:tcPr>
          <w:p w14:paraId="26E78765" w14:textId="77777777" w:rsidR="00535E3D" w:rsidRDefault="00535E3D" w:rsidP="00593174">
            <w:pPr>
              <w:pStyle w:val="TAL"/>
              <w:rPr>
                <w:rFonts w:cs="Arial"/>
                <w:noProof/>
                <w:szCs w:val="18"/>
              </w:rPr>
            </w:pPr>
            <w:r>
              <w:rPr>
                <w:rFonts w:cs="Arial"/>
                <w:noProof/>
                <w:szCs w:val="18"/>
              </w:rPr>
              <w:t>Contains an error cause for an N1 or N2 message transfer.</w:t>
            </w:r>
          </w:p>
        </w:tc>
        <w:tc>
          <w:tcPr>
            <w:tcW w:w="2430" w:type="dxa"/>
            <w:gridSpan w:val="2"/>
          </w:tcPr>
          <w:p w14:paraId="1B41FD45" w14:textId="77777777" w:rsidR="00535E3D" w:rsidRDefault="00535E3D" w:rsidP="00593174">
            <w:pPr>
              <w:pStyle w:val="TAL"/>
              <w:rPr>
                <w:rFonts w:cs="Arial"/>
                <w:noProof/>
                <w:szCs w:val="18"/>
              </w:rPr>
            </w:pPr>
          </w:p>
        </w:tc>
      </w:tr>
      <w:tr w:rsidR="00535E3D" w14:paraId="66F16F5D" w14:textId="77777777" w:rsidTr="00593174">
        <w:trPr>
          <w:gridAfter w:val="1"/>
          <w:wAfter w:w="116" w:type="dxa"/>
          <w:jc w:val="center"/>
        </w:trPr>
        <w:tc>
          <w:tcPr>
            <w:tcW w:w="2885" w:type="dxa"/>
            <w:gridSpan w:val="2"/>
          </w:tcPr>
          <w:p w14:paraId="3F0533A2" w14:textId="77777777" w:rsidR="00535E3D" w:rsidRDefault="00535E3D" w:rsidP="00593174">
            <w:pPr>
              <w:pStyle w:val="TAL"/>
            </w:pPr>
            <w:r>
              <w:t>N2</w:t>
            </w:r>
            <w:proofErr w:type="spellStart"/>
            <w:r>
              <w:rPr>
                <w:lang w:val="en-US"/>
              </w:rPr>
              <w:t>InfoContent</w:t>
            </w:r>
            <w:proofErr w:type="spellEnd"/>
          </w:p>
        </w:tc>
        <w:tc>
          <w:tcPr>
            <w:tcW w:w="1861" w:type="dxa"/>
            <w:gridSpan w:val="2"/>
          </w:tcPr>
          <w:p w14:paraId="459AB57A" w14:textId="77777777" w:rsidR="00535E3D" w:rsidRDefault="00535E3D" w:rsidP="00593174">
            <w:pPr>
              <w:pStyle w:val="TAL"/>
              <w:rPr>
                <w:noProof/>
              </w:rPr>
            </w:pPr>
            <w:r>
              <w:rPr>
                <w:noProof/>
              </w:rPr>
              <w:t>3GPP TS 29.518 [14]</w:t>
            </w:r>
          </w:p>
        </w:tc>
        <w:tc>
          <w:tcPr>
            <w:tcW w:w="2599" w:type="dxa"/>
            <w:gridSpan w:val="2"/>
          </w:tcPr>
          <w:p w14:paraId="5B30EB2D" w14:textId="77777777" w:rsidR="00535E3D" w:rsidRDefault="00535E3D" w:rsidP="00593174">
            <w:pPr>
              <w:pStyle w:val="TAL"/>
              <w:rPr>
                <w:rFonts w:cs="Arial"/>
                <w:noProof/>
                <w:szCs w:val="18"/>
              </w:rPr>
            </w:pPr>
            <w:r>
              <w:rPr>
                <w:rFonts w:cs="Arial"/>
                <w:szCs w:val="18"/>
              </w:rPr>
              <w:t>Represents a transparent N2 information content to be relayed by AMF.</w:t>
            </w:r>
          </w:p>
        </w:tc>
        <w:tc>
          <w:tcPr>
            <w:tcW w:w="2430" w:type="dxa"/>
            <w:gridSpan w:val="2"/>
          </w:tcPr>
          <w:p w14:paraId="7EBAFFBA" w14:textId="77777777" w:rsidR="00535E3D" w:rsidRDefault="00535E3D" w:rsidP="00593174">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535E3D" w14:paraId="7019BD8A" w14:textId="77777777" w:rsidTr="00593174">
        <w:trPr>
          <w:gridAfter w:val="1"/>
          <w:wAfter w:w="116" w:type="dxa"/>
          <w:jc w:val="center"/>
        </w:trPr>
        <w:tc>
          <w:tcPr>
            <w:tcW w:w="2885" w:type="dxa"/>
            <w:gridSpan w:val="2"/>
          </w:tcPr>
          <w:p w14:paraId="574A3919" w14:textId="77777777" w:rsidR="00535E3D" w:rsidRDefault="00535E3D" w:rsidP="00593174">
            <w:pPr>
              <w:pStyle w:val="TAL"/>
              <w:rPr>
                <w:noProof/>
                <w:lang w:eastAsia="zh-CN"/>
              </w:rPr>
            </w:pPr>
            <w:proofErr w:type="spellStart"/>
            <w:r>
              <w:t>NfInstanceId</w:t>
            </w:r>
            <w:proofErr w:type="spellEnd"/>
          </w:p>
        </w:tc>
        <w:tc>
          <w:tcPr>
            <w:tcW w:w="1861" w:type="dxa"/>
            <w:gridSpan w:val="2"/>
          </w:tcPr>
          <w:p w14:paraId="557D46A7" w14:textId="77777777" w:rsidR="00535E3D" w:rsidRDefault="00535E3D" w:rsidP="00593174">
            <w:pPr>
              <w:pStyle w:val="TAL"/>
              <w:rPr>
                <w:noProof/>
              </w:rPr>
            </w:pPr>
            <w:r>
              <w:rPr>
                <w:noProof/>
              </w:rPr>
              <w:t>3GPP TS 29.571 [11]</w:t>
            </w:r>
          </w:p>
        </w:tc>
        <w:tc>
          <w:tcPr>
            <w:tcW w:w="2599" w:type="dxa"/>
            <w:gridSpan w:val="2"/>
          </w:tcPr>
          <w:p w14:paraId="420C54F3" w14:textId="77777777" w:rsidR="00535E3D" w:rsidRDefault="00535E3D" w:rsidP="00593174">
            <w:pPr>
              <w:pStyle w:val="TAL"/>
              <w:rPr>
                <w:noProof/>
                <w:lang w:eastAsia="zh-CN"/>
              </w:rPr>
            </w:pPr>
            <w:r>
              <w:rPr>
                <w:rFonts w:cs="Arial"/>
                <w:noProof/>
                <w:szCs w:val="18"/>
              </w:rPr>
              <w:t>Represents an NF instance identifier</w:t>
            </w:r>
          </w:p>
        </w:tc>
        <w:tc>
          <w:tcPr>
            <w:tcW w:w="2430" w:type="dxa"/>
            <w:gridSpan w:val="2"/>
          </w:tcPr>
          <w:p w14:paraId="6E23D7C6" w14:textId="77777777" w:rsidR="00535E3D" w:rsidRDefault="00535E3D" w:rsidP="00593174">
            <w:pPr>
              <w:pStyle w:val="TAL"/>
              <w:rPr>
                <w:rFonts w:cs="Arial"/>
                <w:noProof/>
                <w:szCs w:val="18"/>
              </w:rPr>
            </w:pPr>
          </w:p>
        </w:tc>
      </w:tr>
      <w:tr w:rsidR="00535E3D" w14:paraId="6563BAC5" w14:textId="77777777" w:rsidTr="00593174">
        <w:trPr>
          <w:gridAfter w:val="1"/>
          <w:wAfter w:w="116" w:type="dxa"/>
          <w:jc w:val="center"/>
        </w:trPr>
        <w:tc>
          <w:tcPr>
            <w:tcW w:w="2885" w:type="dxa"/>
            <w:gridSpan w:val="2"/>
          </w:tcPr>
          <w:p w14:paraId="268945A7" w14:textId="77777777" w:rsidR="00535E3D" w:rsidRDefault="00535E3D" w:rsidP="00593174">
            <w:pPr>
              <w:pStyle w:val="TAL"/>
            </w:pPr>
            <w:proofErr w:type="spellStart"/>
            <w:r>
              <w:t>PcEventNotification</w:t>
            </w:r>
            <w:proofErr w:type="spellEnd"/>
          </w:p>
        </w:tc>
        <w:tc>
          <w:tcPr>
            <w:tcW w:w="1861" w:type="dxa"/>
            <w:gridSpan w:val="2"/>
          </w:tcPr>
          <w:p w14:paraId="7B41EE82" w14:textId="77777777" w:rsidR="00535E3D" w:rsidRDefault="00535E3D" w:rsidP="00593174">
            <w:pPr>
              <w:pStyle w:val="TAL"/>
              <w:rPr>
                <w:noProof/>
              </w:rPr>
            </w:pPr>
            <w:r w:rsidRPr="00B93D4E">
              <w:t>3GPP TS 29.523 [30]</w:t>
            </w:r>
          </w:p>
        </w:tc>
        <w:tc>
          <w:tcPr>
            <w:tcW w:w="2599" w:type="dxa"/>
            <w:gridSpan w:val="2"/>
          </w:tcPr>
          <w:p w14:paraId="2B67DF13" w14:textId="77777777" w:rsidR="00535E3D" w:rsidRDefault="00535E3D" w:rsidP="00593174">
            <w:pPr>
              <w:pStyle w:val="TAL"/>
              <w:rPr>
                <w:noProof/>
                <w:lang w:eastAsia="zh-CN"/>
              </w:rPr>
            </w:pPr>
            <w:r w:rsidRPr="00B93D4E">
              <w:rPr>
                <w:noProof/>
                <w:lang w:eastAsia="zh-CN"/>
              </w:rPr>
              <w:t>Represents notification about UE Policy Delivery outcome</w:t>
            </w:r>
          </w:p>
        </w:tc>
        <w:tc>
          <w:tcPr>
            <w:tcW w:w="2430" w:type="dxa"/>
            <w:gridSpan w:val="2"/>
          </w:tcPr>
          <w:p w14:paraId="4AE59A78" w14:textId="77777777" w:rsidR="00535E3D" w:rsidRDefault="00535E3D" w:rsidP="00593174">
            <w:pPr>
              <w:pStyle w:val="TAL"/>
              <w:rPr>
                <w:rFonts w:cs="Arial"/>
                <w:noProof/>
                <w:szCs w:val="18"/>
              </w:rPr>
            </w:pPr>
            <w:r w:rsidRPr="00B93D4E">
              <w:rPr>
                <w:rFonts w:cs="Arial"/>
                <w:noProof/>
                <w:szCs w:val="18"/>
              </w:rPr>
              <w:t>VPLMNSpecificURSP</w:t>
            </w:r>
          </w:p>
        </w:tc>
      </w:tr>
      <w:tr w:rsidR="00535E3D" w14:paraId="7220EF93" w14:textId="77777777" w:rsidTr="00593174">
        <w:trPr>
          <w:gridAfter w:val="1"/>
          <w:wAfter w:w="116" w:type="dxa"/>
          <w:jc w:val="center"/>
        </w:trPr>
        <w:tc>
          <w:tcPr>
            <w:tcW w:w="2885" w:type="dxa"/>
            <w:gridSpan w:val="2"/>
          </w:tcPr>
          <w:p w14:paraId="3E00F4DA" w14:textId="77777777" w:rsidR="00535E3D" w:rsidRDefault="00535E3D" w:rsidP="00593174">
            <w:pPr>
              <w:pStyle w:val="TAL"/>
            </w:pPr>
            <w:proofErr w:type="spellStart"/>
            <w:r w:rsidRPr="00563629">
              <w:t>PduSessionInfo</w:t>
            </w:r>
            <w:proofErr w:type="spellEnd"/>
          </w:p>
        </w:tc>
        <w:tc>
          <w:tcPr>
            <w:tcW w:w="1861" w:type="dxa"/>
            <w:gridSpan w:val="2"/>
          </w:tcPr>
          <w:p w14:paraId="45BE2E81" w14:textId="77777777" w:rsidR="00535E3D" w:rsidRDefault="00535E3D" w:rsidP="00593174">
            <w:pPr>
              <w:pStyle w:val="TAL"/>
              <w:rPr>
                <w:noProof/>
              </w:rPr>
            </w:pPr>
            <w:r w:rsidRPr="00563629">
              <w:rPr>
                <w:noProof/>
              </w:rPr>
              <w:t>3GPP TS 29.571 [11]</w:t>
            </w:r>
          </w:p>
        </w:tc>
        <w:tc>
          <w:tcPr>
            <w:tcW w:w="2599" w:type="dxa"/>
            <w:gridSpan w:val="2"/>
          </w:tcPr>
          <w:p w14:paraId="2C0AE681" w14:textId="77777777" w:rsidR="00535E3D" w:rsidRDefault="00535E3D" w:rsidP="00593174">
            <w:pPr>
              <w:pStyle w:val="TAL"/>
              <w:rPr>
                <w:noProof/>
                <w:lang w:eastAsia="zh-CN"/>
              </w:rPr>
            </w:pPr>
            <w:r w:rsidRPr="00563629">
              <w:rPr>
                <w:noProof/>
                <w:lang w:eastAsia="zh-CN"/>
              </w:rPr>
              <w:t>Contains a DNN and SNSSAI combination</w:t>
            </w:r>
          </w:p>
        </w:tc>
        <w:tc>
          <w:tcPr>
            <w:tcW w:w="2430" w:type="dxa"/>
            <w:gridSpan w:val="2"/>
          </w:tcPr>
          <w:p w14:paraId="39399BF6" w14:textId="77777777" w:rsidR="00535E3D" w:rsidRDefault="00535E3D" w:rsidP="00593174">
            <w:pPr>
              <w:pStyle w:val="TAL"/>
              <w:rPr>
                <w:rFonts w:cs="Arial"/>
                <w:noProof/>
                <w:szCs w:val="18"/>
              </w:rPr>
            </w:pPr>
            <w:r w:rsidRPr="00563629">
              <w:rPr>
                <w:rFonts w:cs="Arial"/>
                <w:noProof/>
                <w:szCs w:val="18"/>
              </w:rPr>
              <w:t>VPLMNSpecificURSP</w:t>
            </w:r>
          </w:p>
        </w:tc>
      </w:tr>
      <w:tr w:rsidR="00535E3D" w14:paraId="79271C37" w14:textId="77777777" w:rsidTr="00593174">
        <w:trPr>
          <w:gridAfter w:val="1"/>
          <w:wAfter w:w="116" w:type="dxa"/>
          <w:jc w:val="center"/>
        </w:trPr>
        <w:tc>
          <w:tcPr>
            <w:tcW w:w="2885" w:type="dxa"/>
            <w:gridSpan w:val="2"/>
          </w:tcPr>
          <w:p w14:paraId="7493D7FB" w14:textId="77777777" w:rsidR="00535E3D" w:rsidRDefault="00535E3D" w:rsidP="00593174">
            <w:pPr>
              <w:pStyle w:val="TAL"/>
            </w:pPr>
            <w:proofErr w:type="spellStart"/>
            <w:r>
              <w:t>PduSessionInformation</w:t>
            </w:r>
            <w:proofErr w:type="spellEnd"/>
          </w:p>
        </w:tc>
        <w:tc>
          <w:tcPr>
            <w:tcW w:w="1861" w:type="dxa"/>
            <w:gridSpan w:val="2"/>
          </w:tcPr>
          <w:p w14:paraId="66D1A281" w14:textId="77777777" w:rsidR="00535E3D" w:rsidRDefault="00535E3D" w:rsidP="00593174">
            <w:pPr>
              <w:pStyle w:val="TAL"/>
              <w:rPr>
                <w:noProof/>
              </w:rPr>
            </w:pPr>
            <w:r>
              <w:t>3GPP TS 29.523 [30]</w:t>
            </w:r>
          </w:p>
        </w:tc>
        <w:tc>
          <w:tcPr>
            <w:tcW w:w="2599" w:type="dxa"/>
            <w:gridSpan w:val="2"/>
          </w:tcPr>
          <w:p w14:paraId="1354257A" w14:textId="77777777" w:rsidR="00535E3D" w:rsidRDefault="00535E3D" w:rsidP="00593174">
            <w:pPr>
              <w:pStyle w:val="TAL"/>
              <w:rPr>
                <w:noProof/>
                <w:lang w:eastAsia="zh-CN"/>
              </w:rPr>
            </w:pPr>
            <w:r>
              <w:rPr>
                <w:noProof/>
                <w:lang w:eastAsia="zh-CN"/>
              </w:rPr>
              <w:t>Contains PDU session identification information.</w:t>
            </w:r>
          </w:p>
        </w:tc>
        <w:tc>
          <w:tcPr>
            <w:tcW w:w="2430" w:type="dxa"/>
            <w:gridSpan w:val="2"/>
          </w:tcPr>
          <w:p w14:paraId="1E2E8167" w14:textId="77777777" w:rsidR="00535E3D" w:rsidRDefault="00535E3D" w:rsidP="00593174">
            <w:pPr>
              <w:pStyle w:val="TAL"/>
              <w:rPr>
                <w:rFonts w:cs="Arial"/>
                <w:noProof/>
                <w:szCs w:val="18"/>
              </w:rPr>
            </w:pPr>
            <w:proofErr w:type="spellStart"/>
            <w:r>
              <w:t>URSPEnforcement</w:t>
            </w:r>
            <w:proofErr w:type="spellEnd"/>
          </w:p>
        </w:tc>
      </w:tr>
      <w:tr w:rsidR="00535E3D" w14:paraId="12511C68" w14:textId="77777777" w:rsidTr="00593174">
        <w:trPr>
          <w:gridAfter w:val="1"/>
          <w:wAfter w:w="116" w:type="dxa"/>
          <w:jc w:val="center"/>
        </w:trPr>
        <w:tc>
          <w:tcPr>
            <w:tcW w:w="2885" w:type="dxa"/>
            <w:gridSpan w:val="2"/>
          </w:tcPr>
          <w:p w14:paraId="6C7254FA" w14:textId="77777777" w:rsidR="00535E3D" w:rsidRDefault="00535E3D" w:rsidP="00593174">
            <w:pPr>
              <w:pStyle w:val="TAL"/>
              <w:rPr>
                <w:noProof/>
                <w:lang w:eastAsia="zh-CN"/>
              </w:rPr>
            </w:pPr>
            <w:r>
              <w:rPr>
                <w:noProof/>
                <w:lang w:eastAsia="zh-CN"/>
              </w:rPr>
              <w:t>Pei</w:t>
            </w:r>
          </w:p>
        </w:tc>
        <w:tc>
          <w:tcPr>
            <w:tcW w:w="1861" w:type="dxa"/>
            <w:gridSpan w:val="2"/>
          </w:tcPr>
          <w:p w14:paraId="7932E358" w14:textId="77777777" w:rsidR="00535E3D" w:rsidRDefault="00535E3D" w:rsidP="00593174">
            <w:pPr>
              <w:pStyle w:val="TAL"/>
              <w:rPr>
                <w:noProof/>
              </w:rPr>
            </w:pPr>
            <w:r>
              <w:rPr>
                <w:noProof/>
              </w:rPr>
              <w:t>3GPP TS 29.571 [11]</w:t>
            </w:r>
          </w:p>
        </w:tc>
        <w:tc>
          <w:tcPr>
            <w:tcW w:w="2599" w:type="dxa"/>
            <w:gridSpan w:val="2"/>
          </w:tcPr>
          <w:p w14:paraId="30488FCB" w14:textId="77777777" w:rsidR="00535E3D" w:rsidRDefault="00535E3D" w:rsidP="00593174">
            <w:pPr>
              <w:pStyle w:val="TAL"/>
              <w:rPr>
                <w:rFonts w:cs="Arial"/>
                <w:noProof/>
                <w:szCs w:val="18"/>
              </w:rPr>
            </w:pPr>
            <w:r>
              <w:rPr>
                <w:noProof/>
                <w:lang w:eastAsia="zh-CN"/>
              </w:rPr>
              <w:t>Permanent Equipment Identifier</w:t>
            </w:r>
          </w:p>
        </w:tc>
        <w:tc>
          <w:tcPr>
            <w:tcW w:w="2430" w:type="dxa"/>
            <w:gridSpan w:val="2"/>
          </w:tcPr>
          <w:p w14:paraId="6AC13D14" w14:textId="77777777" w:rsidR="00535E3D" w:rsidRDefault="00535E3D" w:rsidP="00593174">
            <w:pPr>
              <w:pStyle w:val="TAL"/>
              <w:rPr>
                <w:rFonts w:cs="Arial"/>
                <w:noProof/>
                <w:szCs w:val="18"/>
              </w:rPr>
            </w:pPr>
          </w:p>
        </w:tc>
      </w:tr>
      <w:tr w:rsidR="00535E3D" w14:paraId="5D767829" w14:textId="77777777" w:rsidTr="00593174">
        <w:trPr>
          <w:gridAfter w:val="1"/>
          <w:wAfter w:w="116" w:type="dxa"/>
          <w:jc w:val="center"/>
        </w:trPr>
        <w:tc>
          <w:tcPr>
            <w:tcW w:w="2885" w:type="dxa"/>
            <w:gridSpan w:val="2"/>
          </w:tcPr>
          <w:p w14:paraId="4CBB8A16" w14:textId="77777777" w:rsidR="00535E3D" w:rsidRDefault="00535E3D" w:rsidP="00593174">
            <w:pPr>
              <w:pStyle w:val="TAL"/>
              <w:rPr>
                <w:noProof/>
                <w:lang w:eastAsia="zh-CN"/>
              </w:rPr>
            </w:pPr>
            <w:r>
              <w:rPr>
                <w:noProof/>
                <w:lang w:eastAsia="zh-CN"/>
              </w:rPr>
              <w:t>PlmnId</w:t>
            </w:r>
          </w:p>
        </w:tc>
        <w:tc>
          <w:tcPr>
            <w:tcW w:w="1861" w:type="dxa"/>
            <w:gridSpan w:val="2"/>
          </w:tcPr>
          <w:p w14:paraId="51AD52B2" w14:textId="77777777" w:rsidR="00535E3D" w:rsidRDefault="00535E3D" w:rsidP="00593174">
            <w:pPr>
              <w:pStyle w:val="TAL"/>
              <w:rPr>
                <w:noProof/>
              </w:rPr>
            </w:pPr>
            <w:r>
              <w:rPr>
                <w:noProof/>
              </w:rPr>
              <w:t>3GPP TS 29.571 [11]</w:t>
            </w:r>
          </w:p>
        </w:tc>
        <w:tc>
          <w:tcPr>
            <w:tcW w:w="2599" w:type="dxa"/>
            <w:gridSpan w:val="2"/>
          </w:tcPr>
          <w:p w14:paraId="014A554D" w14:textId="77777777" w:rsidR="00535E3D" w:rsidRDefault="00535E3D" w:rsidP="00593174">
            <w:pPr>
              <w:pStyle w:val="TAL"/>
              <w:rPr>
                <w:noProof/>
                <w:lang w:eastAsia="zh-CN"/>
              </w:rPr>
            </w:pPr>
            <w:r>
              <w:rPr>
                <w:rFonts w:cs="Arial"/>
                <w:noProof/>
                <w:szCs w:val="18"/>
              </w:rPr>
              <w:t>Represents a PLMN identifier.</w:t>
            </w:r>
          </w:p>
        </w:tc>
        <w:tc>
          <w:tcPr>
            <w:tcW w:w="2430" w:type="dxa"/>
            <w:gridSpan w:val="2"/>
          </w:tcPr>
          <w:p w14:paraId="1BB72E43" w14:textId="77777777" w:rsidR="00535E3D" w:rsidRDefault="00535E3D" w:rsidP="00593174">
            <w:pPr>
              <w:pStyle w:val="TAL"/>
              <w:rPr>
                <w:rFonts w:cs="Arial"/>
                <w:noProof/>
                <w:szCs w:val="18"/>
              </w:rPr>
            </w:pPr>
          </w:p>
        </w:tc>
      </w:tr>
      <w:tr w:rsidR="00535E3D" w14:paraId="4916CD1B" w14:textId="77777777" w:rsidTr="00593174">
        <w:trPr>
          <w:gridAfter w:val="1"/>
          <w:wAfter w:w="116" w:type="dxa"/>
          <w:jc w:val="center"/>
        </w:trPr>
        <w:tc>
          <w:tcPr>
            <w:tcW w:w="2885" w:type="dxa"/>
            <w:gridSpan w:val="2"/>
          </w:tcPr>
          <w:p w14:paraId="24ECAE9A" w14:textId="77777777" w:rsidR="00535E3D" w:rsidRDefault="00535E3D" w:rsidP="00593174">
            <w:pPr>
              <w:pStyle w:val="TAL"/>
              <w:rPr>
                <w:noProof/>
                <w:lang w:eastAsia="zh-CN"/>
              </w:rPr>
            </w:pPr>
            <w:r>
              <w:rPr>
                <w:noProof/>
              </w:rPr>
              <w:t>PlmnIdNid</w:t>
            </w:r>
          </w:p>
        </w:tc>
        <w:tc>
          <w:tcPr>
            <w:tcW w:w="1861" w:type="dxa"/>
            <w:gridSpan w:val="2"/>
          </w:tcPr>
          <w:p w14:paraId="26F302BE" w14:textId="77777777" w:rsidR="00535E3D" w:rsidRDefault="00535E3D" w:rsidP="00593174">
            <w:pPr>
              <w:pStyle w:val="TAL"/>
              <w:rPr>
                <w:noProof/>
              </w:rPr>
            </w:pPr>
            <w:r>
              <w:rPr>
                <w:noProof/>
              </w:rPr>
              <w:t>3GPP TS 29.571 [11]</w:t>
            </w:r>
          </w:p>
        </w:tc>
        <w:tc>
          <w:tcPr>
            <w:tcW w:w="2599" w:type="dxa"/>
            <w:gridSpan w:val="2"/>
          </w:tcPr>
          <w:p w14:paraId="53BD00B9" w14:textId="77777777" w:rsidR="00535E3D" w:rsidRDefault="00535E3D" w:rsidP="00593174">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14D1A0E9" w14:textId="77777777" w:rsidR="00535E3D" w:rsidRDefault="00535E3D" w:rsidP="00593174">
            <w:pPr>
              <w:pStyle w:val="TAL"/>
              <w:rPr>
                <w:rFonts w:cs="Arial"/>
                <w:noProof/>
                <w:szCs w:val="18"/>
              </w:rPr>
            </w:pPr>
          </w:p>
        </w:tc>
      </w:tr>
      <w:tr w:rsidR="00535E3D" w14:paraId="62FF00FD" w14:textId="77777777" w:rsidTr="00593174">
        <w:trPr>
          <w:gridAfter w:val="1"/>
          <w:wAfter w:w="116" w:type="dxa"/>
          <w:jc w:val="center"/>
        </w:trPr>
        <w:tc>
          <w:tcPr>
            <w:tcW w:w="2885" w:type="dxa"/>
            <w:gridSpan w:val="2"/>
          </w:tcPr>
          <w:p w14:paraId="0AC76312" w14:textId="77777777" w:rsidR="00535E3D" w:rsidRDefault="00535E3D" w:rsidP="00593174">
            <w:pPr>
              <w:pStyle w:val="TAL"/>
              <w:rPr>
                <w:lang w:eastAsia="zh-CN"/>
              </w:rPr>
            </w:pPr>
            <w:proofErr w:type="spellStart"/>
            <w:r>
              <w:rPr>
                <w:lang w:eastAsia="zh-CN"/>
              </w:rPr>
              <w:t>Pr</w:t>
            </w:r>
            <w:r>
              <w:t>esence</w:t>
            </w:r>
            <w:r>
              <w:rPr>
                <w:lang w:eastAsia="zh-CN"/>
              </w:rPr>
              <w:t>Info</w:t>
            </w:r>
            <w:proofErr w:type="spellEnd"/>
          </w:p>
        </w:tc>
        <w:tc>
          <w:tcPr>
            <w:tcW w:w="1861" w:type="dxa"/>
            <w:gridSpan w:val="2"/>
          </w:tcPr>
          <w:p w14:paraId="1E307059" w14:textId="77777777" w:rsidR="00535E3D" w:rsidRDefault="00535E3D" w:rsidP="00593174">
            <w:pPr>
              <w:pStyle w:val="TAL"/>
            </w:pPr>
            <w:r>
              <w:t>3GPP TS 29.571 [11]</w:t>
            </w:r>
          </w:p>
        </w:tc>
        <w:tc>
          <w:tcPr>
            <w:tcW w:w="2599" w:type="dxa"/>
            <w:gridSpan w:val="2"/>
          </w:tcPr>
          <w:p w14:paraId="4352D2C2" w14:textId="77777777" w:rsidR="00535E3D" w:rsidRDefault="00535E3D" w:rsidP="00593174">
            <w:pPr>
              <w:pStyle w:val="TAL"/>
              <w:rPr>
                <w:lang w:eastAsia="zh-CN"/>
              </w:rPr>
            </w:pPr>
            <w:r>
              <w:rPr>
                <w:lang w:eastAsia="zh-CN"/>
              </w:rPr>
              <w:t>Presence reporting area information</w:t>
            </w:r>
          </w:p>
        </w:tc>
        <w:tc>
          <w:tcPr>
            <w:tcW w:w="2430" w:type="dxa"/>
            <w:gridSpan w:val="2"/>
          </w:tcPr>
          <w:p w14:paraId="5B6C40CE" w14:textId="77777777" w:rsidR="00535E3D" w:rsidRDefault="00535E3D" w:rsidP="00593174">
            <w:pPr>
              <w:pStyle w:val="TAL"/>
              <w:rPr>
                <w:rFonts w:cs="Arial"/>
                <w:szCs w:val="18"/>
              </w:rPr>
            </w:pPr>
          </w:p>
        </w:tc>
      </w:tr>
      <w:tr w:rsidR="00535E3D" w14:paraId="18F43BEF" w14:textId="77777777" w:rsidTr="00593174">
        <w:trPr>
          <w:gridAfter w:val="1"/>
          <w:wAfter w:w="116" w:type="dxa"/>
          <w:jc w:val="center"/>
        </w:trPr>
        <w:tc>
          <w:tcPr>
            <w:tcW w:w="2885" w:type="dxa"/>
            <w:gridSpan w:val="2"/>
          </w:tcPr>
          <w:p w14:paraId="6BD5E829" w14:textId="77777777" w:rsidR="00535E3D" w:rsidRDefault="00535E3D" w:rsidP="00593174">
            <w:pPr>
              <w:pStyle w:val="TAL"/>
              <w:rPr>
                <w:noProof/>
                <w:lang w:eastAsia="zh-CN"/>
              </w:rPr>
            </w:pPr>
            <w:r>
              <w:t>ProblemDetails</w:t>
            </w:r>
          </w:p>
        </w:tc>
        <w:tc>
          <w:tcPr>
            <w:tcW w:w="1861" w:type="dxa"/>
            <w:gridSpan w:val="2"/>
          </w:tcPr>
          <w:p w14:paraId="08386F93" w14:textId="77777777" w:rsidR="00535E3D" w:rsidRDefault="00535E3D" w:rsidP="00593174">
            <w:pPr>
              <w:pStyle w:val="TAL"/>
              <w:rPr>
                <w:noProof/>
              </w:rPr>
            </w:pPr>
            <w:r>
              <w:rPr>
                <w:noProof/>
              </w:rPr>
              <w:t>3GPP TS 29.571 [11]</w:t>
            </w:r>
          </w:p>
        </w:tc>
        <w:tc>
          <w:tcPr>
            <w:tcW w:w="2599" w:type="dxa"/>
            <w:gridSpan w:val="2"/>
          </w:tcPr>
          <w:p w14:paraId="781D057C" w14:textId="77777777" w:rsidR="00535E3D" w:rsidRDefault="00535E3D" w:rsidP="00593174">
            <w:pPr>
              <w:pStyle w:val="TAL"/>
              <w:rPr>
                <w:noProof/>
                <w:lang w:eastAsia="zh-CN"/>
              </w:rPr>
            </w:pPr>
            <w:r>
              <w:rPr>
                <w:noProof/>
                <w:lang w:eastAsia="zh-CN"/>
              </w:rPr>
              <w:t>Contains detailed information about an error response.</w:t>
            </w:r>
          </w:p>
        </w:tc>
        <w:tc>
          <w:tcPr>
            <w:tcW w:w="2430" w:type="dxa"/>
            <w:gridSpan w:val="2"/>
          </w:tcPr>
          <w:p w14:paraId="0C6850E6" w14:textId="77777777" w:rsidR="00535E3D" w:rsidRDefault="00535E3D" w:rsidP="00593174">
            <w:pPr>
              <w:pStyle w:val="TAL"/>
              <w:rPr>
                <w:rFonts w:cs="Arial"/>
                <w:noProof/>
                <w:szCs w:val="18"/>
              </w:rPr>
            </w:pPr>
          </w:p>
        </w:tc>
      </w:tr>
      <w:tr w:rsidR="00535E3D" w14:paraId="4D52082E" w14:textId="77777777" w:rsidTr="00593174">
        <w:trPr>
          <w:gridAfter w:val="1"/>
          <w:wAfter w:w="116" w:type="dxa"/>
          <w:jc w:val="center"/>
        </w:trPr>
        <w:tc>
          <w:tcPr>
            <w:tcW w:w="2885" w:type="dxa"/>
            <w:gridSpan w:val="2"/>
          </w:tcPr>
          <w:p w14:paraId="6CABF206" w14:textId="77777777" w:rsidR="00535E3D" w:rsidRDefault="00535E3D" w:rsidP="00593174">
            <w:pPr>
              <w:pStyle w:val="TAL"/>
              <w:rPr>
                <w:noProof/>
                <w:lang w:eastAsia="zh-CN"/>
              </w:rPr>
            </w:pPr>
            <w:r>
              <w:rPr>
                <w:noProof/>
              </w:rPr>
              <w:t>RatType</w:t>
            </w:r>
          </w:p>
        </w:tc>
        <w:tc>
          <w:tcPr>
            <w:tcW w:w="1861" w:type="dxa"/>
            <w:gridSpan w:val="2"/>
          </w:tcPr>
          <w:p w14:paraId="1B70C4D8" w14:textId="77777777" w:rsidR="00535E3D" w:rsidRDefault="00535E3D" w:rsidP="00593174">
            <w:pPr>
              <w:pStyle w:val="TAL"/>
              <w:rPr>
                <w:noProof/>
              </w:rPr>
            </w:pPr>
            <w:r>
              <w:rPr>
                <w:noProof/>
              </w:rPr>
              <w:t>3GPP TS 29.571 [11]</w:t>
            </w:r>
          </w:p>
        </w:tc>
        <w:tc>
          <w:tcPr>
            <w:tcW w:w="2599" w:type="dxa"/>
            <w:gridSpan w:val="2"/>
          </w:tcPr>
          <w:p w14:paraId="503C6544" w14:textId="77777777" w:rsidR="00535E3D" w:rsidRDefault="00535E3D" w:rsidP="00593174">
            <w:pPr>
              <w:pStyle w:val="TAL"/>
              <w:rPr>
                <w:rFonts w:cs="Arial"/>
                <w:noProof/>
                <w:szCs w:val="18"/>
              </w:rPr>
            </w:pPr>
            <w:r>
              <w:rPr>
                <w:rFonts w:cs="Arial"/>
                <w:noProof/>
                <w:szCs w:val="18"/>
              </w:rPr>
              <w:t>Represents a RAT type.</w:t>
            </w:r>
          </w:p>
        </w:tc>
        <w:tc>
          <w:tcPr>
            <w:tcW w:w="2430" w:type="dxa"/>
            <w:gridSpan w:val="2"/>
          </w:tcPr>
          <w:p w14:paraId="3805B087" w14:textId="77777777" w:rsidR="00535E3D" w:rsidRDefault="00535E3D" w:rsidP="00593174">
            <w:pPr>
              <w:pStyle w:val="TAL"/>
              <w:rPr>
                <w:rFonts w:cs="Arial"/>
                <w:noProof/>
                <w:szCs w:val="18"/>
              </w:rPr>
            </w:pPr>
          </w:p>
        </w:tc>
      </w:tr>
      <w:tr w:rsidR="00535E3D" w14:paraId="530FF21D" w14:textId="77777777" w:rsidTr="00593174">
        <w:trPr>
          <w:gridAfter w:val="1"/>
          <w:wAfter w:w="116" w:type="dxa"/>
          <w:jc w:val="center"/>
        </w:trPr>
        <w:tc>
          <w:tcPr>
            <w:tcW w:w="2885" w:type="dxa"/>
            <w:gridSpan w:val="2"/>
          </w:tcPr>
          <w:p w14:paraId="5F109E15" w14:textId="77777777" w:rsidR="00535E3D" w:rsidRDefault="00535E3D" w:rsidP="00593174">
            <w:pPr>
              <w:pStyle w:val="TAL"/>
            </w:pPr>
            <w:proofErr w:type="spellStart"/>
            <w:r>
              <w:t>RedirectResponse</w:t>
            </w:r>
            <w:proofErr w:type="spellEnd"/>
          </w:p>
        </w:tc>
        <w:tc>
          <w:tcPr>
            <w:tcW w:w="1861" w:type="dxa"/>
            <w:gridSpan w:val="2"/>
          </w:tcPr>
          <w:p w14:paraId="1B8D6F83" w14:textId="77777777" w:rsidR="00535E3D" w:rsidRDefault="00535E3D" w:rsidP="00593174">
            <w:pPr>
              <w:pStyle w:val="TAL"/>
              <w:rPr>
                <w:noProof/>
              </w:rPr>
            </w:pPr>
            <w:r>
              <w:t>3GPP TS 29.571 [11]</w:t>
            </w:r>
          </w:p>
        </w:tc>
        <w:tc>
          <w:tcPr>
            <w:tcW w:w="2599" w:type="dxa"/>
            <w:gridSpan w:val="2"/>
          </w:tcPr>
          <w:p w14:paraId="1BFBACF0" w14:textId="77777777" w:rsidR="00535E3D" w:rsidRDefault="00535E3D" w:rsidP="00593174">
            <w:pPr>
              <w:pStyle w:val="TAL"/>
              <w:rPr>
                <w:noProof/>
                <w:lang w:eastAsia="zh-CN"/>
              </w:rPr>
            </w:pPr>
            <w:r>
              <w:t>Contains</w:t>
            </w:r>
            <w:r>
              <w:rPr>
                <w:rFonts w:cs="Arial"/>
                <w:szCs w:val="18"/>
                <w:lang w:eastAsia="zh-CN"/>
              </w:rPr>
              <w:t xml:space="preserve"> redirection related information.</w:t>
            </w:r>
          </w:p>
        </w:tc>
        <w:tc>
          <w:tcPr>
            <w:tcW w:w="2430" w:type="dxa"/>
            <w:gridSpan w:val="2"/>
          </w:tcPr>
          <w:p w14:paraId="21263D72" w14:textId="77777777" w:rsidR="00535E3D" w:rsidRDefault="00535E3D" w:rsidP="00593174">
            <w:pPr>
              <w:pStyle w:val="TAL"/>
              <w:rPr>
                <w:rFonts w:cs="Arial"/>
                <w:noProof/>
                <w:szCs w:val="18"/>
              </w:rPr>
            </w:pPr>
            <w:r>
              <w:rPr>
                <w:rFonts w:cs="Arial"/>
                <w:szCs w:val="18"/>
              </w:rPr>
              <w:t>ES3XX</w:t>
            </w:r>
          </w:p>
        </w:tc>
      </w:tr>
      <w:tr w:rsidR="00535E3D" w14:paraId="1EED1DCF" w14:textId="77777777" w:rsidTr="00593174">
        <w:trPr>
          <w:gridAfter w:val="1"/>
          <w:wAfter w:w="116" w:type="dxa"/>
          <w:jc w:val="center"/>
        </w:trPr>
        <w:tc>
          <w:tcPr>
            <w:tcW w:w="2885" w:type="dxa"/>
            <w:gridSpan w:val="2"/>
          </w:tcPr>
          <w:p w14:paraId="25C8291D" w14:textId="77777777" w:rsidR="00535E3D" w:rsidRDefault="00535E3D" w:rsidP="00593174">
            <w:pPr>
              <w:pStyle w:val="TAL"/>
            </w:pPr>
            <w:proofErr w:type="spellStart"/>
            <w:r>
              <w:t>RedundantPduSessionInformation</w:t>
            </w:r>
            <w:proofErr w:type="spellEnd"/>
          </w:p>
        </w:tc>
        <w:tc>
          <w:tcPr>
            <w:tcW w:w="1861" w:type="dxa"/>
            <w:gridSpan w:val="2"/>
          </w:tcPr>
          <w:p w14:paraId="0ADE0A91" w14:textId="77777777" w:rsidR="00535E3D" w:rsidRDefault="00535E3D" w:rsidP="00593174">
            <w:pPr>
              <w:pStyle w:val="TAL"/>
            </w:pPr>
            <w:r>
              <w:rPr>
                <w:lang w:eastAsia="zh-CN"/>
              </w:rPr>
              <w:t>3GPP TS 29.502 [40]</w:t>
            </w:r>
          </w:p>
        </w:tc>
        <w:tc>
          <w:tcPr>
            <w:tcW w:w="2599" w:type="dxa"/>
            <w:gridSpan w:val="2"/>
          </w:tcPr>
          <w:p w14:paraId="034805AA" w14:textId="77777777" w:rsidR="00535E3D" w:rsidRDefault="00535E3D" w:rsidP="00593174">
            <w:pPr>
              <w:pStyle w:val="TAL"/>
            </w:pPr>
            <w:r>
              <w:t xml:space="preserve">Contains the Redundant PDU session information, </w:t>
            </w:r>
            <w:proofErr w:type="spellStart"/>
            <w:r>
              <w:t>i.e</w:t>
            </w:r>
            <w:proofErr w:type="spellEnd"/>
            <w:r>
              <w:t>, the RSN and the PDU Session Pair ID.</w:t>
            </w:r>
          </w:p>
        </w:tc>
        <w:tc>
          <w:tcPr>
            <w:tcW w:w="2430" w:type="dxa"/>
            <w:gridSpan w:val="2"/>
          </w:tcPr>
          <w:p w14:paraId="7D0E0BF1" w14:textId="77777777" w:rsidR="00535E3D" w:rsidRDefault="00535E3D" w:rsidP="00593174">
            <w:pPr>
              <w:pStyle w:val="TAL"/>
              <w:rPr>
                <w:rFonts w:cs="Arial"/>
                <w:szCs w:val="18"/>
              </w:rPr>
            </w:pPr>
            <w:proofErr w:type="spellStart"/>
            <w:r>
              <w:t>URSPEnforcement</w:t>
            </w:r>
            <w:proofErr w:type="spellEnd"/>
          </w:p>
        </w:tc>
      </w:tr>
      <w:tr w:rsidR="00535E3D" w14:paraId="14A81E87" w14:textId="77777777" w:rsidTr="00593174">
        <w:trPr>
          <w:gridAfter w:val="1"/>
          <w:wAfter w:w="116" w:type="dxa"/>
          <w:jc w:val="center"/>
        </w:trPr>
        <w:tc>
          <w:tcPr>
            <w:tcW w:w="2885" w:type="dxa"/>
            <w:gridSpan w:val="2"/>
          </w:tcPr>
          <w:p w14:paraId="099D3EFB" w14:textId="77777777" w:rsidR="00535E3D" w:rsidRDefault="00535E3D" w:rsidP="00593174">
            <w:pPr>
              <w:pStyle w:val="TAL"/>
              <w:rPr>
                <w:noProof/>
              </w:rPr>
            </w:pPr>
            <w:proofErr w:type="spellStart"/>
            <w:r>
              <w:t>ServiceName</w:t>
            </w:r>
            <w:proofErr w:type="spellEnd"/>
          </w:p>
        </w:tc>
        <w:tc>
          <w:tcPr>
            <w:tcW w:w="1861" w:type="dxa"/>
            <w:gridSpan w:val="2"/>
          </w:tcPr>
          <w:p w14:paraId="7085E02C" w14:textId="77777777" w:rsidR="00535E3D" w:rsidRDefault="00535E3D" w:rsidP="00593174">
            <w:pPr>
              <w:pStyle w:val="TAL"/>
              <w:rPr>
                <w:noProof/>
              </w:rPr>
            </w:pPr>
            <w:r>
              <w:rPr>
                <w:noProof/>
              </w:rPr>
              <w:t>3GPP TS 29.510 [13]</w:t>
            </w:r>
          </w:p>
        </w:tc>
        <w:tc>
          <w:tcPr>
            <w:tcW w:w="2599" w:type="dxa"/>
            <w:gridSpan w:val="2"/>
          </w:tcPr>
          <w:p w14:paraId="5AF5F2A4" w14:textId="77777777" w:rsidR="00535E3D" w:rsidRDefault="00535E3D" w:rsidP="00593174">
            <w:pPr>
              <w:pStyle w:val="TAL"/>
              <w:rPr>
                <w:rFonts w:cs="Arial"/>
                <w:noProof/>
                <w:szCs w:val="18"/>
              </w:rPr>
            </w:pPr>
            <w:r>
              <w:rPr>
                <w:rFonts w:cs="Arial"/>
                <w:szCs w:val="18"/>
              </w:rPr>
              <w:t>Name of the service instance.</w:t>
            </w:r>
          </w:p>
        </w:tc>
        <w:tc>
          <w:tcPr>
            <w:tcW w:w="2430" w:type="dxa"/>
            <w:gridSpan w:val="2"/>
          </w:tcPr>
          <w:p w14:paraId="286A64C2" w14:textId="77777777" w:rsidR="00535E3D" w:rsidRDefault="00535E3D" w:rsidP="00593174">
            <w:pPr>
              <w:pStyle w:val="TAL"/>
              <w:rPr>
                <w:rFonts w:cs="Arial"/>
                <w:noProof/>
                <w:szCs w:val="18"/>
              </w:rPr>
            </w:pPr>
          </w:p>
        </w:tc>
      </w:tr>
      <w:tr w:rsidR="00535E3D" w14:paraId="48411D30" w14:textId="77777777" w:rsidTr="00593174">
        <w:trPr>
          <w:gridAfter w:val="1"/>
          <w:wAfter w:w="116" w:type="dxa"/>
          <w:jc w:val="center"/>
        </w:trPr>
        <w:tc>
          <w:tcPr>
            <w:tcW w:w="2885" w:type="dxa"/>
            <w:gridSpan w:val="2"/>
          </w:tcPr>
          <w:p w14:paraId="10A7CF6D" w14:textId="77777777" w:rsidR="00535E3D" w:rsidRDefault="00535E3D" w:rsidP="00593174">
            <w:pPr>
              <w:pStyle w:val="TAL"/>
            </w:pPr>
            <w:proofErr w:type="spellStart"/>
            <w:r w:rsidRPr="003107D3">
              <w:t>SatelliteBackhaulCategory</w:t>
            </w:r>
            <w:proofErr w:type="spellEnd"/>
          </w:p>
        </w:tc>
        <w:tc>
          <w:tcPr>
            <w:tcW w:w="1861" w:type="dxa"/>
            <w:gridSpan w:val="2"/>
          </w:tcPr>
          <w:p w14:paraId="10CD4CC9" w14:textId="77777777" w:rsidR="00535E3D" w:rsidRDefault="00535E3D" w:rsidP="00593174">
            <w:pPr>
              <w:pStyle w:val="TAL"/>
              <w:rPr>
                <w:noProof/>
              </w:rPr>
            </w:pPr>
            <w:r w:rsidRPr="003107D3">
              <w:t>3GPP TS 29.571 [11]</w:t>
            </w:r>
          </w:p>
        </w:tc>
        <w:tc>
          <w:tcPr>
            <w:tcW w:w="2599" w:type="dxa"/>
            <w:gridSpan w:val="2"/>
          </w:tcPr>
          <w:p w14:paraId="2F0779BC" w14:textId="77777777" w:rsidR="00535E3D" w:rsidRDefault="00535E3D" w:rsidP="00593174">
            <w:pPr>
              <w:pStyle w:val="TAL"/>
              <w:rPr>
                <w:rFonts w:cs="Arial"/>
                <w:szCs w:val="18"/>
              </w:rPr>
            </w:pPr>
            <w:r w:rsidRPr="003107D3">
              <w:t>Indicates the satellite backhaul category or non-satellite backhaul.</w:t>
            </w:r>
          </w:p>
        </w:tc>
        <w:tc>
          <w:tcPr>
            <w:tcW w:w="2430" w:type="dxa"/>
            <w:gridSpan w:val="2"/>
          </w:tcPr>
          <w:p w14:paraId="4CD5FC69" w14:textId="77777777" w:rsidR="00535E3D" w:rsidRDefault="00535E3D" w:rsidP="00593174">
            <w:pPr>
              <w:pStyle w:val="TAL"/>
              <w:rPr>
                <w:rFonts w:cs="Arial"/>
                <w:noProof/>
                <w:szCs w:val="18"/>
              </w:rPr>
            </w:pPr>
            <w:proofErr w:type="spellStart"/>
            <w:r>
              <w:t>En</w:t>
            </w:r>
            <w:r w:rsidRPr="003107D3">
              <w:t>SatBackhaulCategoryChg</w:t>
            </w:r>
            <w:proofErr w:type="spellEnd"/>
          </w:p>
        </w:tc>
      </w:tr>
      <w:tr w:rsidR="00535E3D" w14:paraId="1254C14B" w14:textId="77777777" w:rsidTr="00593174">
        <w:trPr>
          <w:gridAfter w:val="1"/>
          <w:wAfter w:w="116" w:type="dxa"/>
          <w:jc w:val="center"/>
        </w:trPr>
        <w:tc>
          <w:tcPr>
            <w:tcW w:w="2885" w:type="dxa"/>
            <w:gridSpan w:val="2"/>
          </w:tcPr>
          <w:p w14:paraId="05099A80" w14:textId="77777777" w:rsidR="00535E3D" w:rsidRDefault="00535E3D" w:rsidP="00593174">
            <w:pPr>
              <w:pStyle w:val="TAL"/>
              <w:rPr>
                <w:noProof/>
                <w:lang w:eastAsia="zh-CN"/>
              </w:rPr>
            </w:pPr>
            <w:proofErr w:type="spellStart"/>
            <w:r>
              <w:t>Snssai</w:t>
            </w:r>
            <w:proofErr w:type="spellEnd"/>
          </w:p>
        </w:tc>
        <w:tc>
          <w:tcPr>
            <w:tcW w:w="1861" w:type="dxa"/>
            <w:gridSpan w:val="2"/>
          </w:tcPr>
          <w:p w14:paraId="5C78CEBB" w14:textId="77777777" w:rsidR="00535E3D" w:rsidRDefault="00535E3D" w:rsidP="00593174">
            <w:pPr>
              <w:pStyle w:val="TAL"/>
              <w:rPr>
                <w:noProof/>
              </w:rPr>
            </w:pPr>
            <w:r>
              <w:t>3GPP TS 29.571 [11]</w:t>
            </w:r>
          </w:p>
        </w:tc>
        <w:tc>
          <w:tcPr>
            <w:tcW w:w="2599" w:type="dxa"/>
            <w:gridSpan w:val="2"/>
          </w:tcPr>
          <w:p w14:paraId="219FB88C" w14:textId="77777777" w:rsidR="00535E3D" w:rsidRDefault="00535E3D" w:rsidP="00593174">
            <w:pPr>
              <w:pStyle w:val="TAL"/>
              <w:rPr>
                <w:noProof/>
              </w:rPr>
            </w:pPr>
            <w:r>
              <w:rPr>
                <w:rFonts w:cs="Arial"/>
                <w:szCs w:val="18"/>
              </w:rPr>
              <w:t>Represents an S-NSSAI</w:t>
            </w:r>
          </w:p>
        </w:tc>
        <w:tc>
          <w:tcPr>
            <w:tcW w:w="2430" w:type="dxa"/>
            <w:gridSpan w:val="2"/>
          </w:tcPr>
          <w:p w14:paraId="077799D2" w14:textId="77777777" w:rsidR="00535E3D" w:rsidRDefault="00535E3D" w:rsidP="00593174">
            <w:pPr>
              <w:pStyle w:val="TAL"/>
              <w:rPr>
                <w:rFonts w:cs="Arial"/>
                <w:noProof/>
                <w:szCs w:val="18"/>
              </w:rPr>
            </w:pPr>
            <w:r>
              <w:rPr>
                <w:rFonts w:cs="Arial"/>
                <w:noProof/>
                <w:szCs w:val="18"/>
              </w:rPr>
              <w:t>SliceAwareANDSP</w:t>
            </w:r>
          </w:p>
        </w:tc>
      </w:tr>
      <w:tr w:rsidR="00535E3D" w14:paraId="57690EAC" w14:textId="77777777" w:rsidTr="00593174">
        <w:trPr>
          <w:gridAfter w:val="1"/>
          <w:wAfter w:w="116" w:type="dxa"/>
          <w:jc w:val="center"/>
          <w:ins w:id="66" w:author="Intel/ThomasL" w:date="2024-04-04T16:15:00Z"/>
        </w:trPr>
        <w:tc>
          <w:tcPr>
            <w:tcW w:w="2885" w:type="dxa"/>
            <w:gridSpan w:val="2"/>
          </w:tcPr>
          <w:p w14:paraId="58880FF8" w14:textId="77777777" w:rsidR="00535E3D" w:rsidRDefault="00535E3D" w:rsidP="00593174">
            <w:pPr>
              <w:pStyle w:val="TAL"/>
              <w:rPr>
                <w:ins w:id="67" w:author="Intel/ThomasL" w:date="2024-04-04T16:15:00Z"/>
              </w:rPr>
            </w:pPr>
            <w:proofErr w:type="spellStart"/>
            <w:ins w:id="68" w:author="Intel/ThomasL" w:date="2024-04-04T16:16:00Z">
              <w:r w:rsidRPr="0049464B">
                <w:t>SscMode</w:t>
              </w:r>
            </w:ins>
            <w:proofErr w:type="spellEnd"/>
          </w:p>
        </w:tc>
        <w:tc>
          <w:tcPr>
            <w:tcW w:w="1861" w:type="dxa"/>
            <w:gridSpan w:val="2"/>
          </w:tcPr>
          <w:p w14:paraId="76D97FFF" w14:textId="77777777" w:rsidR="00535E3D" w:rsidRDefault="00535E3D" w:rsidP="00593174">
            <w:pPr>
              <w:pStyle w:val="TAL"/>
              <w:rPr>
                <w:ins w:id="69" w:author="Intel/ThomasL" w:date="2024-04-04T16:15:00Z"/>
              </w:rPr>
            </w:pPr>
            <w:ins w:id="70" w:author="Intel/ThomasL" w:date="2024-04-04T16:17:00Z">
              <w:r w:rsidRPr="0013628A">
                <w:t>3GPP</w:t>
              </w:r>
              <w:r>
                <w:t> </w:t>
              </w:r>
              <w:r w:rsidRPr="0013628A">
                <w:t>TS 29.571</w:t>
              </w:r>
              <w:r>
                <w:t> </w:t>
              </w:r>
              <w:r w:rsidRPr="0013628A">
                <w:t>[1</w:t>
              </w:r>
            </w:ins>
            <w:ins w:id="71" w:author="Intel/ThomasL" w:date="2024-04-04T16:31:00Z">
              <w:r>
                <w:t>1</w:t>
              </w:r>
            </w:ins>
            <w:ins w:id="72" w:author="Intel/ThomasL" w:date="2024-04-04T16:17:00Z">
              <w:r w:rsidRPr="0013628A">
                <w:t>]</w:t>
              </w:r>
            </w:ins>
          </w:p>
        </w:tc>
        <w:tc>
          <w:tcPr>
            <w:tcW w:w="2599" w:type="dxa"/>
            <w:gridSpan w:val="2"/>
          </w:tcPr>
          <w:p w14:paraId="111050DA" w14:textId="77777777" w:rsidR="00535E3D" w:rsidRDefault="00535E3D" w:rsidP="00593174">
            <w:pPr>
              <w:pStyle w:val="TAL"/>
              <w:rPr>
                <w:ins w:id="73" w:author="Intel/ThomasL" w:date="2024-04-04T16:15:00Z"/>
                <w:rFonts w:cs="Arial"/>
                <w:szCs w:val="18"/>
              </w:rPr>
            </w:pPr>
            <w:ins w:id="74" w:author="Intel/ThomasL" w:date="2024-04-04T16:17:00Z">
              <w:r w:rsidRPr="0013628A">
                <w:t>Service and session continuity mode.</w:t>
              </w:r>
            </w:ins>
          </w:p>
        </w:tc>
        <w:tc>
          <w:tcPr>
            <w:tcW w:w="2430" w:type="dxa"/>
            <w:gridSpan w:val="2"/>
          </w:tcPr>
          <w:p w14:paraId="39FA6E5F" w14:textId="77777777" w:rsidR="00535E3D" w:rsidRDefault="00535E3D" w:rsidP="00593174">
            <w:pPr>
              <w:pStyle w:val="TAL"/>
              <w:rPr>
                <w:ins w:id="75" w:author="Intel/ThomasL" w:date="2024-04-04T16:15:00Z"/>
                <w:rFonts w:cs="Arial"/>
                <w:noProof/>
                <w:szCs w:val="18"/>
              </w:rPr>
            </w:pPr>
            <w:proofErr w:type="spellStart"/>
            <w:ins w:id="76" w:author="Intel/ThomasL" w:date="2024-04-04T16:17:00Z">
              <w:r w:rsidRPr="004112B7">
                <w:t>URSPEnforcement</w:t>
              </w:r>
            </w:ins>
            <w:proofErr w:type="spellEnd"/>
          </w:p>
        </w:tc>
      </w:tr>
      <w:tr w:rsidR="00535E3D" w14:paraId="723C966C" w14:textId="77777777" w:rsidTr="00593174">
        <w:trPr>
          <w:gridAfter w:val="1"/>
          <w:wAfter w:w="116" w:type="dxa"/>
          <w:jc w:val="center"/>
        </w:trPr>
        <w:tc>
          <w:tcPr>
            <w:tcW w:w="2885" w:type="dxa"/>
            <w:gridSpan w:val="2"/>
          </w:tcPr>
          <w:p w14:paraId="7464C65B" w14:textId="77777777" w:rsidR="00535E3D" w:rsidRDefault="00535E3D" w:rsidP="00593174">
            <w:pPr>
              <w:pStyle w:val="TAL"/>
              <w:rPr>
                <w:noProof/>
                <w:lang w:eastAsia="zh-CN"/>
              </w:rPr>
            </w:pPr>
            <w:r>
              <w:rPr>
                <w:noProof/>
                <w:lang w:eastAsia="zh-CN"/>
              </w:rPr>
              <w:t>Supi</w:t>
            </w:r>
          </w:p>
        </w:tc>
        <w:tc>
          <w:tcPr>
            <w:tcW w:w="1861" w:type="dxa"/>
            <w:gridSpan w:val="2"/>
          </w:tcPr>
          <w:p w14:paraId="591A8426" w14:textId="77777777" w:rsidR="00535E3D" w:rsidRDefault="00535E3D" w:rsidP="00593174">
            <w:pPr>
              <w:pStyle w:val="TAL"/>
              <w:rPr>
                <w:noProof/>
              </w:rPr>
            </w:pPr>
            <w:r>
              <w:rPr>
                <w:noProof/>
              </w:rPr>
              <w:t>3GPP TS 29.571 [11]</w:t>
            </w:r>
          </w:p>
        </w:tc>
        <w:tc>
          <w:tcPr>
            <w:tcW w:w="2599" w:type="dxa"/>
            <w:gridSpan w:val="2"/>
          </w:tcPr>
          <w:p w14:paraId="694C7FA4" w14:textId="77777777" w:rsidR="00535E3D" w:rsidRDefault="00535E3D" w:rsidP="00593174">
            <w:pPr>
              <w:pStyle w:val="TAL"/>
              <w:rPr>
                <w:rFonts w:cs="Arial"/>
                <w:noProof/>
                <w:szCs w:val="18"/>
              </w:rPr>
            </w:pPr>
            <w:r>
              <w:rPr>
                <w:noProof/>
              </w:rPr>
              <w:t>Subscription Permanent Identifier</w:t>
            </w:r>
          </w:p>
        </w:tc>
        <w:tc>
          <w:tcPr>
            <w:tcW w:w="2430" w:type="dxa"/>
            <w:gridSpan w:val="2"/>
          </w:tcPr>
          <w:p w14:paraId="36C9AE9D" w14:textId="77777777" w:rsidR="00535E3D" w:rsidRDefault="00535E3D" w:rsidP="00593174">
            <w:pPr>
              <w:pStyle w:val="TAL"/>
              <w:rPr>
                <w:rFonts w:cs="Arial"/>
                <w:noProof/>
                <w:szCs w:val="18"/>
              </w:rPr>
            </w:pPr>
          </w:p>
        </w:tc>
      </w:tr>
      <w:tr w:rsidR="00535E3D" w14:paraId="581A90F1" w14:textId="77777777" w:rsidTr="00593174">
        <w:trPr>
          <w:gridAfter w:val="1"/>
          <w:wAfter w:w="116" w:type="dxa"/>
          <w:jc w:val="center"/>
        </w:trPr>
        <w:tc>
          <w:tcPr>
            <w:tcW w:w="2885" w:type="dxa"/>
            <w:gridSpan w:val="2"/>
          </w:tcPr>
          <w:p w14:paraId="1963A1D3" w14:textId="77777777" w:rsidR="00535E3D" w:rsidRDefault="00535E3D" w:rsidP="00593174">
            <w:pPr>
              <w:pStyle w:val="TAL"/>
              <w:rPr>
                <w:noProof/>
              </w:rPr>
            </w:pPr>
            <w:r>
              <w:rPr>
                <w:noProof/>
                <w:lang w:eastAsia="zh-CN"/>
              </w:rPr>
              <w:lastRenderedPageBreak/>
              <w:t>SupportedFeatures</w:t>
            </w:r>
          </w:p>
        </w:tc>
        <w:tc>
          <w:tcPr>
            <w:tcW w:w="1861" w:type="dxa"/>
            <w:gridSpan w:val="2"/>
          </w:tcPr>
          <w:p w14:paraId="1E43E768" w14:textId="77777777" w:rsidR="00535E3D" w:rsidRDefault="00535E3D" w:rsidP="00593174">
            <w:pPr>
              <w:pStyle w:val="TAL"/>
              <w:rPr>
                <w:noProof/>
              </w:rPr>
            </w:pPr>
            <w:r>
              <w:rPr>
                <w:noProof/>
              </w:rPr>
              <w:t>3GPP TS 29.571 [11]</w:t>
            </w:r>
          </w:p>
        </w:tc>
        <w:tc>
          <w:tcPr>
            <w:tcW w:w="2599" w:type="dxa"/>
            <w:gridSpan w:val="2"/>
          </w:tcPr>
          <w:p w14:paraId="2E114CC3" w14:textId="77777777" w:rsidR="00535E3D" w:rsidRDefault="00535E3D" w:rsidP="0059317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68BA8F5B" w14:textId="77777777" w:rsidR="00535E3D" w:rsidRDefault="00535E3D" w:rsidP="00593174">
            <w:pPr>
              <w:pStyle w:val="TAL"/>
              <w:rPr>
                <w:rFonts w:cs="Arial"/>
                <w:noProof/>
                <w:szCs w:val="18"/>
              </w:rPr>
            </w:pPr>
          </w:p>
        </w:tc>
      </w:tr>
      <w:tr w:rsidR="00535E3D" w14:paraId="0482968D" w14:textId="77777777" w:rsidTr="00593174">
        <w:trPr>
          <w:gridAfter w:val="1"/>
          <w:wAfter w:w="116" w:type="dxa"/>
          <w:jc w:val="center"/>
        </w:trPr>
        <w:tc>
          <w:tcPr>
            <w:tcW w:w="2885" w:type="dxa"/>
            <w:gridSpan w:val="2"/>
          </w:tcPr>
          <w:p w14:paraId="0E374332" w14:textId="77777777" w:rsidR="00535E3D" w:rsidRDefault="00535E3D" w:rsidP="00593174">
            <w:pPr>
              <w:pStyle w:val="TAL"/>
              <w:rPr>
                <w:noProof/>
                <w:lang w:eastAsia="zh-CN"/>
              </w:rPr>
            </w:pPr>
            <w:r>
              <w:rPr>
                <w:noProof/>
              </w:rPr>
              <w:t>TimeZone</w:t>
            </w:r>
          </w:p>
        </w:tc>
        <w:tc>
          <w:tcPr>
            <w:tcW w:w="1861" w:type="dxa"/>
            <w:gridSpan w:val="2"/>
          </w:tcPr>
          <w:p w14:paraId="7919A03D" w14:textId="77777777" w:rsidR="00535E3D" w:rsidRDefault="00535E3D" w:rsidP="00593174">
            <w:pPr>
              <w:pStyle w:val="TAL"/>
              <w:rPr>
                <w:noProof/>
              </w:rPr>
            </w:pPr>
            <w:r>
              <w:rPr>
                <w:noProof/>
              </w:rPr>
              <w:t>3GPP TS 29.571 [11]</w:t>
            </w:r>
          </w:p>
        </w:tc>
        <w:tc>
          <w:tcPr>
            <w:tcW w:w="2599" w:type="dxa"/>
            <w:gridSpan w:val="2"/>
          </w:tcPr>
          <w:p w14:paraId="67254483" w14:textId="77777777" w:rsidR="00535E3D" w:rsidRDefault="00535E3D" w:rsidP="00593174">
            <w:pPr>
              <w:pStyle w:val="TAL"/>
              <w:rPr>
                <w:rFonts w:cs="Arial"/>
                <w:noProof/>
                <w:szCs w:val="18"/>
              </w:rPr>
            </w:pPr>
            <w:r>
              <w:rPr>
                <w:rFonts w:cs="Arial"/>
                <w:noProof/>
                <w:szCs w:val="18"/>
              </w:rPr>
              <w:t>Represents a time zone.</w:t>
            </w:r>
          </w:p>
        </w:tc>
        <w:tc>
          <w:tcPr>
            <w:tcW w:w="2430" w:type="dxa"/>
            <w:gridSpan w:val="2"/>
          </w:tcPr>
          <w:p w14:paraId="1BC23547" w14:textId="77777777" w:rsidR="00535E3D" w:rsidRDefault="00535E3D" w:rsidP="00593174">
            <w:pPr>
              <w:pStyle w:val="TAL"/>
              <w:rPr>
                <w:rFonts w:cs="Arial"/>
                <w:noProof/>
                <w:szCs w:val="18"/>
              </w:rPr>
            </w:pPr>
          </w:p>
        </w:tc>
      </w:tr>
      <w:tr w:rsidR="00535E3D" w14:paraId="74CB9608" w14:textId="77777777" w:rsidTr="00593174">
        <w:trPr>
          <w:gridAfter w:val="1"/>
          <w:wAfter w:w="116" w:type="dxa"/>
          <w:jc w:val="center"/>
        </w:trPr>
        <w:tc>
          <w:tcPr>
            <w:tcW w:w="2885" w:type="dxa"/>
            <w:gridSpan w:val="2"/>
          </w:tcPr>
          <w:p w14:paraId="20D643B7" w14:textId="77777777" w:rsidR="00535E3D" w:rsidRDefault="00535E3D" w:rsidP="00593174">
            <w:pPr>
              <w:pStyle w:val="TAL"/>
              <w:rPr>
                <w:noProof/>
              </w:rPr>
            </w:pPr>
            <w:r>
              <w:rPr>
                <w:noProof/>
              </w:rPr>
              <w:t>Uinteger</w:t>
            </w:r>
          </w:p>
        </w:tc>
        <w:tc>
          <w:tcPr>
            <w:tcW w:w="1861" w:type="dxa"/>
            <w:gridSpan w:val="2"/>
          </w:tcPr>
          <w:p w14:paraId="56F08890" w14:textId="77777777" w:rsidR="00535E3D" w:rsidRDefault="00535E3D" w:rsidP="00593174">
            <w:pPr>
              <w:pStyle w:val="TAL"/>
              <w:rPr>
                <w:noProof/>
              </w:rPr>
            </w:pPr>
            <w:r>
              <w:rPr>
                <w:noProof/>
              </w:rPr>
              <w:t>3GPP TS 29.571 [11]</w:t>
            </w:r>
          </w:p>
        </w:tc>
        <w:tc>
          <w:tcPr>
            <w:tcW w:w="2599" w:type="dxa"/>
            <w:gridSpan w:val="2"/>
          </w:tcPr>
          <w:p w14:paraId="64B3E848" w14:textId="77777777" w:rsidR="00535E3D" w:rsidRDefault="00535E3D" w:rsidP="00593174">
            <w:pPr>
              <w:pStyle w:val="TAL"/>
              <w:rPr>
                <w:rFonts w:cs="Arial"/>
                <w:noProof/>
                <w:szCs w:val="18"/>
              </w:rPr>
            </w:pPr>
            <w:r>
              <w:rPr>
                <w:rFonts w:cs="Arial"/>
                <w:noProof/>
                <w:szCs w:val="18"/>
              </w:rPr>
              <w:t>Unsigned integer.</w:t>
            </w:r>
          </w:p>
        </w:tc>
        <w:tc>
          <w:tcPr>
            <w:tcW w:w="2430" w:type="dxa"/>
            <w:gridSpan w:val="2"/>
          </w:tcPr>
          <w:p w14:paraId="64E3088B" w14:textId="77777777" w:rsidR="00535E3D" w:rsidRDefault="00535E3D" w:rsidP="00593174">
            <w:pPr>
              <w:pStyle w:val="TAL"/>
              <w:rPr>
                <w:rFonts w:cs="Arial"/>
                <w:noProof/>
                <w:szCs w:val="18"/>
              </w:rPr>
            </w:pPr>
          </w:p>
        </w:tc>
      </w:tr>
      <w:tr w:rsidR="00535E3D" w14:paraId="69B69F24" w14:textId="77777777" w:rsidTr="00593174">
        <w:trPr>
          <w:gridAfter w:val="1"/>
          <w:wAfter w:w="116" w:type="dxa"/>
          <w:jc w:val="center"/>
        </w:trPr>
        <w:tc>
          <w:tcPr>
            <w:tcW w:w="2885" w:type="dxa"/>
            <w:gridSpan w:val="2"/>
          </w:tcPr>
          <w:p w14:paraId="4147B36E" w14:textId="77777777" w:rsidR="00535E3D" w:rsidRDefault="00535E3D" w:rsidP="00593174">
            <w:pPr>
              <w:pStyle w:val="TAL"/>
              <w:rPr>
                <w:noProof/>
              </w:rPr>
            </w:pPr>
            <w:r>
              <w:rPr>
                <w:noProof/>
              </w:rPr>
              <w:t>Uri</w:t>
            </w:r>
          </w:p>
        </w:tc>
        <w:tc>
          <w:tcPr>
            <w:tcW w:w="1861" w:type="dxa"/>
            <w:gridSpan w:val="2"/>
          </w:tcPr>
          <w:p w14:paraId="76BB6CFB" w14:textId="77777777" w:rsidR="00535E3D" w:rsidRDefault="00535E3D" w:rsidP="00593174">
            <w:pPr>
              <w:pStyle w:val="TAL"/>
              <w:rPr>
                <w:noProof/>
              </w:rPr>
            </w:pPr>
            <w:r>
              <w:rPr>
                <w:noProof/>
              </w:rPr>
              <w:t>3GPP TS 29.571 [11]</w:t>
            </w:r>
          </w:p>
        </w:tc>
        <w:tc>
          <w:tcPr>
            <w:tcW w:w="2599" w:type="dxa"/>
            <w:gridSpan w:val="2"/>
          </w:tcPr>
          <w:p w14:paraId="0F50DA37" w14:textId="77777777" w:rsidR="00535E3D" w:rsidRDefault="00535E3D" w:rsidP="00593174">
            <w:pPr>
              <w:pStyle w:val="TAL"/>
              <w:rPr>
                <w:rFonts w:cs="Arial"/>
                <w:noProof/>
                <w:szCs w:val="18"/>
              </w:rPr>
            </w:pPr>
            <w:r>
              <w:rPr>
                <w:rFonts w:cs="Arial"/>
                <w:noProof/>
                <w:szCs w:val="18"/>
              </w:rPr>
              <w:t>Represents a URI.</w:t>
            </w:r>
          </w:p>
        </w:tc>
        <w:tc>
          <w:tcPr>
            <w:tcW w:w="2430" w:type="dxa"/>
            <w:gridSpan w:val="2"/>
          </w:tcPr>
          <w:p w14:paraId="2BD01B5E" w14:textId="77777777" w:rsidR="00535E3D" w:rsidRDefault="00535E3D" w:rsidP="00593174">
            <w:pPr>
              <w:pStyle w:val="TAL"/>
              <w:rPr>
                <w:rFonts w:cs="Arial"/>
                <w:noProof/>
                <w:szCs w:val="18"/>
              </w:rPr>
            </w:pPr>
          </w:p>
        </w:tc>
      </w:tr>
      <w:tr w:rsidR="00535E3D" w14:paraId="4AFD7E24" w14:textId="77777777" w:rsidTr="00593174">
        <w:trPr>
          <w:gridAfter w:val="1"/>
          <w:wAfter w:w="116" w:type="dxa"/>
          <w:jc w:val="center"/>
        </w:trPr>
        <w:tc>
          <w:tcPr>
            <w:tcW w:w="2885" w:type="dxa"/>
            <w:gridSpan w:val="2"/>
          </w:tcPr>
          <w:p w14:paraId="1E04188C" w14:textId="77777777" w:rsidR="00535E3D" w:rsidRDefault="00535E3D" w:rsidP="00593174">
            <w:pPr>
              <w:pStyle w:val="TAL"/>
              <w:rPr>
                <w:noProof/>
              </w:rPr>
            </w:pPr>
            <w:r>
              <w:rPr>
                <w:noProof/>
              </w:rPr>
              <w:t>UrspEnforcementInfo</w:t>
            </w:r>
          </w:p>
        </w:tc>
        <w:tc>
          <w:tcPr>
            <w:tcW w:w="1861" w:type="dxa"/>
            <w:gridSpan w:val="2"/>
          </w:tcPr>
          <w:p w14:paraId="1E2E7EFD" w14:textId="77777777" w:rsidR="00535E3D" w:rsidRDefault="00535E3D" w:rsidP="00593174">
            <w:pPr>
              <w:pStyle w:val="TAL"/>
              <w:rPr>
                <w:noProof/>
              </w:rPr>
            </w:pPr>
            <w:r>
              <w:rPr>
                <w:lang w:eastAsia="en-GB"/>
              </w:rPr>
              <w:t>3GPP TS 29.512</w:t>
            </w:r>
            <w:r>
              <w:rPr>
                <w:noProof/>
              </w:rPr>
              <w:t> [31]</w:t>
            </w:r>
          </w:p>
        </w:tc>
        <w:tc>
          <w:tcPr>
            <w:tcW w:w="2599" w:type="dxa"/>
            <w:gridSpan w:val="2"/>
          </w:tcPr>
          <w:p w14:paraId="78CA785D" w14:textId="77777777" w:rsidR="00535E3D" w:rsidRDefault="00535E3D" w:rsidP="00593174">
            <w:pPr>
              <w:pStyle w:val="TAL"/>
              <w:rPr>
                <w:rFonts w:cs="Arial"/>
                <w:noProof/>
                <w:szCs w:val="18"/>
              </w:rPr>
            </w:pPr>
            <w:r>
              <w:rPr>
                <w:rFonts w:cs="Arial"/>
                <w:noProof/>
                <w:szCs w:val="18"/>
              </w:rPr>
              <w:t>URSP rule enforcement information as received from the UE.</w:t>
            </w:r>
          </w:p>
        </w:tc>
        <w:tc>
          <w:tcPr>
            <w:tcW w:w="2430" w:type="dxa"/>
            <w:gridSpan w:val="2"/>
          </w:tcPr>
          <w:p w14:paraId="0A787A6E" w14:textId="77777777" w:rsidR="00535E3D" w:rsidRDefault="00535E3D" w:rsidP="00593174">
            <w:pPr>
              <w:pStyle w:val="TAL"/>
              <w:rPr>
                <w:rFonts w:cs="Arial"/>
                <w:noProof/>
                <w:szCs w:val="18"/>
              </w:rPr>
            </w:pPr>
            <w:proofErr w:type="spellStart"/>
            <w:r>
              <w:t>URSPEnforcement</w:t>
            </w:r>
            <w:proofErr w:type="spellEnd"/>
          </w:p>
        </w:tc>
      </w:tr>
      <w:tr w:rsidR="00535E3D" w14:paraId="5BEDF3B3" w14:textId="77777777" w:rsidTr="00593174">
        <w:trPr>
          <w:gridAfter w:val="1"/>
          <w:wAfter w:w="116" w:type="dxa"/>
          <w:jc w:val="center"/>
        </w:trPr>
        <w:tc>
          <w:tcPr>
            <w:tcW w:w="2885" w:type="dxa"/>
            <w:gridSpan w:val="2"/>
          </w:tcPr>
          <w:p w14:paraId="79DCFD0C" w14:textId="77777777" w:rsidR="00535E3D" w:rsidRDefault="00535E3D" w:rsidP="00593174">
            <w:pPr>
              <w:pStyle w:val="TAL"/>
              <w:rPr>
                <w:noProof/>
              </w:rPr>
            </w:pPr>
            <w:r>
              <w:rPr>
                <w:noProof/>
              </w:rPr>
              <w:t>UrspRuleRequest</w:t>
            </w:r>
          </w:p>
        </w:tc>
        <w:tc>
          <w:tcPr>
            <w:tcW w:w="1861" w:type="dxa"/>
            <w:gridSpan w:val="2"/>
          </w:tcPr>
          <w:p w14:paraId="2DE4AAA0" w14:textId="77777777" w:rsidR="00535E3D" w:rsidRDefault="00535E3D" w:rsidP="00593174">
            <w:pPr>
              <w:pStyle w:val="TAL"/>
              <w:rPr>
                <w:lang w:eastAsia="en-GB"/>
              </w:rPr>
            </w:pPr>
            <w:r>
              <w:t>3GPP TS 29.522</w:t>
            </w:r>
            <w:r>
              <w:rPr>
                <w:noProof/>
              </w:rPr>
              <w:t> [41]</w:t>
            </w:r>
          </w:p>
        </w:tc>
        <w:tc>
          <w:tcPr>
            <w:tcW w:w="2599" w:type="dxa"/>
            <w:gridSpan w:val="2"/>
          </w:tcPr>
          <w:p w14:paraId="387279F1" w14:textId="77777777" w:rsidR="00535E3D" w:rsidRDefault="00535E3D" w:rsidP="00593174">
            <w:pPr>
              <w:pStyle w:val="TAL"/>
              <w:rPr>
                <w:rFonts w:cs="Arial"/>
                <w:noProof/>
                <w:szCs w:val="18"/>
              </w:rPr>
            </w:pPr>
            <w:r>
              <w:rPr>
                <w:rFonts w:cs="Arial"/>
                <w:noProof/>
                <w:szCs w:val="18"/>
              </w:rPr>
              <w:t>URSP rule guidance information</w:t>
            </w:r>
          </w:p>
        </w:tc>
        <w:tc>
          <w:tcPr>
            <w:tcW w:w="2430" w:type="dxa"/>
            <w:gridSpan w:val="2"/>
          </w:tcPr>
          <w:p w14:paraId="1ABCE6C6" w14:textId="77777777" w:rsidR="00535E3D" w:rsidRDefault="00535E3D" w:rsidP="00593174">
            <w:pPr>
              <w:pStyle w:val="TAL"/>
            </w:pPr>
            <w:r>
              <w:rPr>
                <w:rFonts w:cs="Arial"/>
                <w:noProof/>
                <w:szCs w:val="18"/>
              </w:rPr>
              <w:t>VPLMNSpecificURSP</w:t>
            </w:r>
          </w:p>
        </w:tc>
      </w:tr>
      <w:tr w:rsidR="00535E3D" w14:paraId="3937126D" w14:textId="77777777" w:rsidTr="00593174">
        <w:trPr>
          <w:gridAfter w:val="1"/>
          <w:wAfter w:w="116" w:type="dxa"/>
          <w:jc w:val="center"/>
        </w:trPr>
        <w:tc>
          <w:tcPr>
            <w:tcW w:w="2885" w:type="dxa"/>
            <w:gridSpan w:val="2"/>
          </w:tcPr>
          <w:p w14:paraId="52AAF597" w14:textId="77777777" w:rsidR="00535E3D" w:rsidRDefault="00535E3D" w:rsidP="00593174">
            <w:pPr>
              <w:pStyle w:val="TAL"/>
              <w:rPr>
                <w:noProof/>
              </w:rPr>
            </w:pPr>
            <w:r>
              <w:rPr>
                <w:noProof/>
              </w:rPr>
              <w:t>UserLocation</w:t>
            </w:r>
          </w:p>
        </w:tc>
        <w:tc>
          <w:tcPr>
            <w:tcW w:w="1861" w:type="dxa"/>
            <w:gridSpan w:val="2"/>
          </w:tcPr>
          <w:p w14:paraId="039C7A5A" w14:textId="77777777" w:rsidR="00535E3D" w:rsidRDefault="00535E3D" w:rsidP="00593174">
            <w:pPr>
              <w:pStyle w:val="TAL"/>
              <w:rPr>
                <w:noProof/>
              </w:rPr>
            </w:pPr>
            <w:r>
              <w:rPr>
                <w:noProof/>
              </w:rPr>
              <w:t>3GPP TS 29.571 [11]</w:t>
            </w:r>
          </w:p>
        </w:tc>
        <w:tc>
          <w:tcPr>
            <w:tcW w:w="2599" w:type="dxa"/>
            <w:gridSpan w:val="2"/>
          </w:tcPr>
          <w:p w14:paraId="250E6FAA" w14:textId="77777777" w:rsidR="00535E3D" w:rsidRDefault="00535E3D" w:rsidP="00593174">
            <w:pPr>
              <w:pStyle w:val="TAL"/>
              <w:rPr>
                <w:rFonts w:cs="Arial"/>
                <w:noProof/>
                <w:szCs w:val="18"/>
              </w:rPr>
            </w:pPr>
            <w:r>
              <w:rPr>
                <w:rFonts w:cs="Arial"/>
                <w:noProof/>
                <w:szCs w:val="18"/>
              </w:rPr>
              <w:t>Contains User Location information.</w:t>
            </w:r>
          </w:p>
        </w:tc>
        <w:tc>
          <w:tcPr>
            <w:tcW w:w="2430" w:type="dxa"/>
            <w:gridSpan w:val="2"/>
          </w:tcPr>
          <w:p w14:paraId="35DEA39A" w14:textId="77777777" w:rsidR="00535E3D" w:rsidRDefault="00535E3D" w:rsidP="00593174">
            <w:pPr>
              <w:pStyle w:val="TAL"/>
              <w:rPr>
                <w:rFonts w:cs="Arial"/>
                <w:noProof/>
                <w:szCs w:val="18"/>
              </w:rPr>
            </w:pPr>
          </w:p>
        </w:tc>
      </w:tr>
    </w:tbl>
    <w:p w14:paraId="10CAC461" w14:textId="77777777" w:rsidR="00535E3D" w:rsidRDefault="00535E3D" w:rsidP="00535E3D">
      <w:pPr>
        <w:rPr>
          <w:noProof/>
        </w:rPr>
      </w:pPr>
    </w:p>
    <w:p w14:paraId="4DDC7C7A"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039DA" w14:textId="77777777" w:rsidR="00535E3D" w:rsidRDefault="00535E3D" w:rsidP="00535E3D">
      <w:pPr>
        <w:pStyle w:val="Heading4"/>
        <w:rPr>
          <w:noProof/>
        </w:rPr>
      </w:pPr>
      <w:bookmarkStart w:id="77" w:name="_Toc28013443"/>
      <w:bookmarkStart w:id="78" w:name="_Toc34222356"/>
      <w:bookmarkStart w:id="79" w:name="_Toc36040539"/>
      <w:bookmarkStart w:id="80" w:name="_Toc39134468"/>
      <w:bookmarkStart w:id="81" w:name="_Toc43283415"/>
      <w:bookmarkStart w:id="82" w:name="_Toc45134455"/>
      <w:bookmarkStart w:id="83" w:name="_Toc49930055"/>
      <w:bookmarkStart w:id="84" w:name="_Toc50024175"/>
      <w:bookmarkStart w:id="85" w:name="_Toc51763663"/>
      <w:bookmarkStart w:id="86" w:name="_Toc56594528"/>
      <w:bookmarkStart w:id="87" w:name="_Toc67493870"/>
      <w:bookmarkStart w:id="88" w:name="_Toc68169774"/>
      <w:bookmarkStart w:id="89" w:name="_Toc73459384"/>
      <w:bookmarkStart w:id="90" w:name="_Toc73459507"/>
      <w:bookmarkStart w:id="91" w:name="_Toc74743044"/>
      <w:bookmarkStart w:id="92" w:name="_Toc112918329"/>
      <w:bookmarkStart w:id="93" w:name="_Toc120652830"/>
      <w:bookmarkStart w:id="94" w:name="_Toc129205617"/>
      <w:bookmarkStart w:id="95" w:name="_Toc129244436"/>
      <w:bookmarkStart w:id="96" w:name="_Toc136530210"/>
      <w:bookmarkStart w:id="97" w:name="_Toc136614807"/>
      <w:bookmarkStart w:id="98" w:name="_Toc148460937"/>
      <w:bookmarkStart w:id="99" w:name="_Toc151914935"/>
      <w:bookmarkStart w:id="100" w:name="_Toc162005380"/>
      <w:r>
        <w:rPr>
          <w:noProof/>
        </w:rPr>
        <w:t>5.6.3.3</w:t>
      </w:r>
      <w:r>
        <w:rPr>
          <w:noProof/>
        </w:rPr>
        <w:tab/>
        <w:t xml:space="preserve">Enumeration: </w:t>
      </w:r>
      <w:bookmarkStart w:id="101" w:name="_Hlk511068497"/>
      <w:r>
        <w:rPr>
          <w:noProof/>
        </w:rPr>
        <w:t>RequestTrigger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3D81865" w14:textId="77777777" w:rsidR="00535E3D" w:rsidRDefault="00535E3D" w:rsidP="00535E3D">
      <w:pPr>
        <w:rPr>
          <w:noProof/>
        </w:rPr>
      </w:pPr>
      <w:r>
        <w:rPr>
          <w:noProof/>
        </w:rPr>
        <w:t>The enumeration RequestTrigger represents the possible Policy Control Request Triggers</w:t>
      </w:r>
      <w:del w:id="102" w:author="Intel/ThomasL" w:date="2024-04-04T16:49:00Z">
        <w:r w:rsidDel="00A046B6">
          <w:rPr>
            <w:noProof/>
          </w:rPr>
          <w:delText>.</w:delText>
        </w:r>
      </w:del>
      <w:r>
        <w:rPr>
          <w:noProof/>
        </w:rPr>
        <w:t>. It shall comply with the provisions defined in table 5.6.3.3-1.</w:t>
      </w:r>
    </w:p>
    <w:p w14:paraId="142C9703" w14:textId="77777777" w:rsidR="00535E3D" w:rsidRDefault="00535E3D" w:rsidP="00535E3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535E3D" w14:paraId="76EAF257" w14:textId="77777777" w:rsidTr="00593174">
        <w:trPr>
          <w:gridAfter w:val="2"/>
          <w:wAfter w:w="294" w:type="dxa"/>
          <w:jc w:val="center"/>
        </w:trPr>
        <w:tc>
          <w:tcPr>
            <w:tcW w:w="2558" w:type="dxa"/>
            <w:gridSpan w:val="3"/>
            <w:shd w:val="clear" w:color="auto" w:fill="C0C0C0"/>
            <w:tcMar>
              <w:top w:w="0" w:type="dxa"/>
              <w:left w:w="108" w:type="dxa"/>
              <w:bottom w:w="0" w:type="dxa"/>
              <w:right w:w="108" w:type="dxa"/>
            </w:tcMar>
            <w:hideMark/>
          </w:tcPr>
          <w:p w14:paraId="0DAA0A09" w14:textId="77777777" w:rsidR="00535E3D" w:rsidRDefault="00535E3D" w:rsidP="00593174">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4F4FBABC" w14:textId="77777777" w:rsidR="00535E3D" w:rsidRDefault="00535E3D" w:rsidP="00593174">
            <w:pPr>
              <w:pStyle w:val="TAH"/>
              <w:rPr>
                <w:noProof/>
              </w:rPr>
            </w:pPr>
            <w:r>
              <w:rPr>
                <w:noProof/>
              </w:rPr>
              <w:t>Description</w:t>
            </w:r>
          </w:p>
        </w:tc>
        <w:tc>
          <w:tcPr>
            <w:tcW w:w="1517" w:type="dxa"/>
            <w:gridSpan w:val="3"/>
            <w:shd w:val="clear" w:color="auto" w:fill="C0C0C0"/>
          </w:tcPr>
          <w:p w14:paraId="40BB925E" w14:textId="77777777" w:rsidR="00535E3D" w:rsidRDefault="00535E3D" w:rsidP="00593174">
            <w:pPr>
              <w:pStyle w:val="TAH"/>
              <w:rPr>
                <w:noProof/>
              </w:rPr>
            </w:pPr>
            <w:r>
              <w:rPr>
                <w:noProof/>
              </w:rPr>
              <w:t>Applicability</w:t>
            </w:r>
          </w:p>
        </w:tc>
      </w:tr>
      <w:tr w:rsidR="00535E3D" w14:paraId="12C9619D" w14:textId="77777777" w:rsidTr="00593174">
        <w:trPr>
          <w:gridAfter w:val="2"/>
          <w:wAfter w:w="294" w:type="dxa"/>
          <w:jc w:val="center"/>
        </w:trPr>
        <w:tc>
          <w:tcPr>
            <w:tcW w:w="2558" w:type="dxa"/>
            <w:gridSpan w:val="3"/>
            <w:tcMar>
              <w:top w:w="0" w:type="dxa"/>
              <w:left w:w="108" w:type="dxa"/>
              <w:bottom w:w="0" w:type="dxa"/>
              <w:right w:w="108" w:type="dxa"/>
            </w:tcMar>
          </w:tcPr>
          <w:p w14:paraId="2E5FFDC6" w14:textId="77777777" w:rsidR="00535E3D" w:rsidRDefault="00535E3D" w:rsidP="00593174">
            <w:pPr>
              <w:pStyle w:val="TAL"/>
              <w:rPr>
                <w:noProof/>
              </w:rPr>
            </w:pPr>
            <w:r>
              <w:rPr>
                <w:noProof/>
              </w:rPr>
              <w:t>LOC_CH</w:t>
            </w:r>
          </w:p>
        </w:tc>
        <w:tc>
          <w:tcPr>
            <w:tcW w:w="5352" w:type="dxa"/>
            <w:gridSpan w:val="3"/>
            <w:tcMar>
              <w:top w:w="0" w:type="dxa"/>
              <w:left w:w="108" w:type="dxa"/>
              <w:bottom w:w="0" w:type="dxa"/>
              <w:right w:w="108" w:type="dxa"/>
            </w:tcMar>
          </w:tcPr>
          <w:p w14:paraId="33976CAC" w14:textId="77777777" w:rsidR="00535E3D" w:rsidRDefault="00535E3D" w:rsidP="00593174">
            <w:pPr>
              <w:pStyle w:val="TAL"/>
              <w:rPr>
                <w:noProof/>
              </w:rPr>
            </w:pPr>
            <w:r>
              <w:rPr>
                <w:noProof/>
              </w:rPr>
              <w:t>Location change (tracking area): the tracking area of the UE has changed.</w:t>
            </w:r>
            <w:r>
              <w:t xml:space="preserve"> (NOTE)</w:t>
            </w:r>
          </w:p>
        </w:tc>
        <w:tc>
          <w:tcPr>
            <w:tcW w:w="1517" w:type="dxa"/>
            <w:gridSpan w:val="3"/>
          </w:tcPr>
          <w:p w14:paraId="5330D0DC" w14:textId="77777777" w:rsidR="00535E3D" w:rsidRDefault="00535E3D" w:rsidP="00593174">
            <w:pPr>
              <w:pStyle w:val="TAL"/>
              <w:rPr>
                <w:noProof/>
              </w:rPr>
            </w:pPr>
          </w:p>
        </w:tc>
      </w:tr>
      <w:tr w:rsidR="00535E3D" w14:paraId="51B0E529" w14:textId="77777777" w:rsidTr="00593174">
        <w:trPr>
          <w:gridAfter w:val="2"/>
          <w:wAfter w:w="294" w:type="dxa"/>
          <w:jc w:val="center"/>
        </w:trPr>
        <w:tc>
          <w:tcPr>
            <w:tcW w:w="2558" w:type="dxa"/>
            <w:gridSpan w:val="3"/>
            <w:tcMar>
              <w:top w:w="0" w:type="dxa"/>
              <w:left w:w="108" w:type="dxa"/>
              <w:bottom w:w="0" w:type="dxa"/>
              <w:right w:w="108" w:type="dxa"/>
            </w:tcMar>
          </w:tcPr>
          <w:p w14:paraId="52B287C5" w14:textId="77777777" w:rsidR="00535E3D" w:rsidRDefault="00535E3D" w:rsidP="00593174">
            <w:pPr>
              <w:pStyle w:val="TAL"/>
              <w:rPr>
                <w:noProof/>
              </w:rPr>
            </w:pPr>
            <w:r>
              <w:rPr>
                <w:noProof/>
              </w:rPr>
              <w:t>PRA_CH</w:t>
            </w:r>
          </w:p>
        </w:tc>
        <w:tc>
          <w:tcPr>
            <w:tcW w:w="5352" w:type="dxa"/>
            <w:gridSpan w:val="3"/>
            <w:tcMar>
              <w:top w:w="0" w:type="dxa"/>
              <w:left w:w="108" w:type="dxa"/>
              <w:bottom w:w="0" w:type="dxa"/>
              <w:right w:w="108" w:type="dxa"/>
            </w:tcMar>
          </w:tcPr>
          <w:p w14:paraId="260F7233" w14:textId="77777777" w:rsidR="00535E3D" w:rsidRDefault="00535E3D" w:rsidP="0059317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399CDC01" w14:textId="77777777" w:rsidR="00535E3D" w:rsidRDefault="00535E3D" w:rsidP="00593174">
            <w:pPr>
              <w:pStyle w:val="TAL"/>
              <w:rPr>
                <w:noProof/>
              </w:rPr>
            </w:pPr>
          </w:p>
        </w:tc>
      </w:tr>
      <w:tr w:rsidR="00535E3D" w14:paraId="54477560" w14:textId="77777777" w:rsidTr="00593174">
        <w:trPr>
          <w:gridAfter w:val="2"/>
          <w:wAfter w:w="294" w:type="dxa"/>
          <w:jc w:val="center"/>
        </w:trPr>
        <w:tc>
          <w:tcPr>
            <w:tcW w:w="2558" w:type="dxa"/>
            <w:gridSpan w:val="3"/>
            <w:tcMar>
              <w:top w:w="0" w:type="dxa"/>
              <w:left w:w="108" w:type="dxa"/>
              <w:bottom w:w="0" w:type="dxa"/>
              <w:right w:w="108" w:type="dxa"/>
            </w:tcMar>
          </w:tcPr>
          <w:p w14:paraId="0A5424B9" w14:textId="77777777" w:rsidR="00535E3D" w:rsidRDefault="00535E3D" w:rsidP="00593174">
            <w:pPr>
              <w:pStyle w:val="TAL"/>
              <w:rPr>
                <w:noProof/>
              </w:rPr>
            </w:pPr>
            <w:r>
              <w:rPr>
                <w:noProof/>
              </w:rPr>
              <w:t>UE_POLICY</w:t>
            </w:r>
          </w:p>
        </w:tc>
        <w:tc>
          <w:tcPr>
            <w:tcW w:w="5352" w:type="dxa"/>
            <w:gridSpan w:val="3"/>
            <w:tcMar>
              <w:top w:w="0" w:type="dxa"/>
              <w:left w:w="108" w:type="dxa"/>
              <w:bottom w:w="0" w:type="dxa"/>
              <w:right w:w="108" w:type="dxa"/>
            </w:tcMar>
          </w:tcPr>
          <w:p w14:paraId="591183FA" w14:textId="77777777" w:rsidR="00535E3D" w:rsidRDefault="00535E3D" w:rsidP="00593174">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1001058F" w14:textId="77777777" w:rsidR="00535E3D" w:rsidRDefault="00535E3D" w:rsidP="00593174">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23EFC78" w14:textId="77777777" w:rsidR="00535E3D" w:rsidRDefault="00535E3D" w:rsidP="00593174">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5683FF1" w14:textId="77777777" w:rsidR="00535E3D" w:rsidRDefault="00535E3D" w:rsidP="00593174">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5B69CACE" w14:textId="77777777" w:rsidR="00535E3D" w:rsidRDefault="00535E3D" w:rsidP="00593174">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04961AE7" w14:textId="77777777" w:rsidR="00535E3D" w:rsidRDefault="00535E3D" w:rsidP="00593174">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0D92D023" w14:textId="77777777" w:rsidR="00535E3D" w:rsidRDefault="00535E3D" w:rsidP="00593174">
            <w:pPr>
              <w:pStyle w:val="TAL"/>
              <w:rPr>
                <w:noProof/>
              </w:rPr>
            </w:pPr>
          </w:p>
        </w:tc>
      </w:tr>
      <w:tr w:rsidR="00535E3D" w14:paraId="3D47739B" w14:textId="77777777" w:rsidTr="00593174">
        <w:trPr>
          <w:gridAfter w:val="2"/>
          <w:wAfter w:w="294" w:type="dxa"/>
          <w:jc w:val="center"/>
        </w:trPr>
        <w:tc>
          <w:tcPr>
            <w:tcW w:w="2558" w:type="dxa"/>
            <w:gridSpan w:val="3"/>
            <w:tcMar>
              <w:top w:w="0" w:type="dxa"/>
              <w:left w:w="108" w:type="dxa"/>
              <w:bottom w:w="0" w:type="dxa"/>
              <w:right w:w="108" w:type="dxa"/>
            </w:tcMar>
          </w:tcPr>
          <w:p w14:paraId="546ED996" w14:textId="77777777" w:rsidR="00535E3D" w:rsidRDefault="00535E3D" w:rsidP="00593174">
            <w:pPr>
              <w:pStyle w:val="TAL"/>
              <w:rPr>
                <w:noProof/>
              </w:rPr>
            </w:pPr>
            <w:r>
              <w:rPr>
                <w:noProof/>
              </w:rPr>
              <w:t>PLMN_CH</w:t>
            </w:r>
          </w:p>
        </w:tc>
        <w:tc>
          <w:tcPr>
            <w:tcW w:w="5352" w:type="dxa"/>
            <w:gridSpan w:val="3"/>
            <w:tcMar>
              <w:top w:w="0" w:type="dxa"/>
              <w:left w:w="108" w:type="dxa"/>
              <w:bottom w:w="0" w:type="dxa"/>
              <w:right w:w="108" w:type="dxa"/>
            </w:tcMar>
          </w:tcPr>
          <w:p w14:paraId="3B9E370B" w14:textId="77777777" w:rsidR="00535E3D" w:rsidRDefault="00535E3D" w:rsidP="0059317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FB27BE2" w14:textId="77777777" w:rsidR="00535E3D" w:rsidRDefault="00535E3D" w:rsidP="00593174">
            <w:pPr>
              <w:pStyle w:val="TAL"/>
              <w:rPr>
                <w:noProof/>
              </w:rPr>
            </w:pPr>
            <w:r>
              <w:rPr>
                <w:noProof/>
              </w:rPr>
              <w:t>PlmnChange</w:t>
            </w:r>
          </w:p>
        </w:tc>
      </w:tr>
      <w:tr w:rsidR="00535E3D" w14:paraId="30DE3DA1" w14:textId="77777777" w:rsidTr="00593174">
        <w:trPr>
          <w:gridAfter w:val="2"/>
          <w:wAfter w:w="294" w:type="dxa"/>
          <w:jc w:val="center"/>
        </w:trPr>
        <w:tc>
          <w:tcPr>
            <w:tcW w:w="2558" w:type="dxa"/>
            <w:gridSpan w:val="3"/>
            <w:tcMar>
              <w:top w:w="0" w:type="dxa"/>
              <w:left w:w="108" w:type="dxa"/>
              <w:bottom w:w="0" w:type="dxa"/>
              <w:right w:w="108" w:type="dxa"/>
            </w:tcMar>
          </w:tcPr>
          <w:p w14:paraId="792AC75D" w14:textId="77777777" w:rsidR="00535E3D" w:rsidRDefault="00535E3D" w:rsidP="00593174">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792F349E" w14:textId="77777777" w:rsidR="00535E3D" w:rsidRDefault="00535E3D" w:rsidP="00593174">
            <w:pPr>
              <w:pStyle w:val="TAL"/>
              <w:rPr>
                <w:noProof/>
              </w:rPr>
            </w:pPr>
            <w:r>
              <w:rPr>
                <w:noProof/>
              </w:rPr>
              <w:t>Connectivity state change: the connectivity state of UE has changed.</w:t>
            </w:r>
            <w:r>
              <w:t xml:space="preserve"> (NOTE)</w:t>
            </w:r>
          </w:p>
        </w:tc>
        <w:tc>
          <w:tcPr>
            <w:tcW w:w="1517" w:type="dxa"/>
            <w:gridSpan w:val="3"/>
          </w:tcPr>
          <w:p w14:paraId="230278BA" w14:textId="77777777" w:rsidR="00535E3D" w:rsidRDefault="00535E3D" w:rsidP="00593174">
            <w:pPr>
              <w:pStyle w:val="TAL"/>
              <w:rPr>
                <w:noProof/>
              </w:rPr>
            </w:pPr>
            <w:r>
              <w:rPr>
                <w:noProof/>
              </w:rPr>
              <w:t>ConnectivityStateChange</w:t>
            </w:r>
          </w:p>
        </w:tc>
      </w:tr>
      <w:tr w:rsidR="00535E3D" w14:paraId="5C57EB01" w14:textId="77777777" w:rsidTr="00593174">
        <w:trPr>
          <w:gridAfter w:val="2"/>
          <w:wAfter w:w="294" w:type="dxa"/>
          <w:jc w:val="center"/>
        </w:trPr>
        <w:tc>
          <w:tcPr>
            <w:tcW w:w="2558" w:type="dxa"/>
            <w:gridSpan w:val="3"/>
            <w:tcMar>
              <w:top w:w="0" w:type="dxa"/>
              <w:left w:w="108" w:type="dxa"/>
              <w:bottom w:w="0" w:type="dxa"/>
              <w:right w:w="108" w:type="dxa"/>
            </w:tcMar>
          </w:tcPr>
          <w:p w14:paraId="58EF1CF5" w14:textId="77777777" w:rsidR="00535E3D" w:rsidRDefault="00535E3D" w:rsidP="00593174">
            <w:pPr>
              <w:pStyle w:val="TAL"/>
              <w:rPr>
                <w:noProof/>
              </w:rPr>
            </w:pPr>
            <w:r>
              <w:rPr>
                <w:noProof/>
              </w:rPr>
              <w:t>GROUP_ID_LIST_CHG</w:t>
            </w:r>
          </w:p>
        </w:tc>
        <w:tc>
          <w:tcPr>
            <w:tcW w:w="5352" w:type="dxa"/>
            <w:gridSpan w:val="3"/>
            <w:tcMar>
              <w:top w:w="0" w:type="dxa"/>
              <w:left w:w="108" w:type="dxa"/>
              <w:bottom w:w="0" w:type="dxa"/>
              <w:right w:w="108" w:type="dxa"/>
            </w:tcMar>
          </w:tcPr>
          <w:p w14:paraId="6836CA2E" w14:textId="77777777" w:rsidR="00535E3D" w:rsidRDefault="00535E3D" w:rsidP="00593174">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18F72520" w14:textId="77777777" w:rsidR="00535E3D" w:rsidRDefault="00535E3D" w:rsidP="00593174">
            <w:pPr>
              <w:pStyle w:val="TAL"/>
              <w:rPr>
                <w:noProof/>
              </w:rPr>
            </w:pPr>
            <w:r>
              <w:rPr>
                <w:noProof/>
              </w:rPr>
              <w:t>GroupIdListChange</w:t>
            </w:r>
          </w:p>
        </w:tc>
      </w:tr>
      <w:tr w:rsidR="00535E3D" w14:paraId="234094D6" w14:textId="77777777" w:rsidTr="00593174">
        <w:trPr>
          <w:gridBefore w:val="2"/>
          <w:wBefore w:w="293" w:type="dxa"/>
          <w:jc w:val="center"/>
        </w:trPr>
        <w:tc>
          <w:tcPr>
            <w:tcW w:w="2558" w:type="dxa"/>
            <w:gridSpan w:val="3"/>
            <w:tcMar>
              <w:top w:w="0" w:type="dxa"/>
              <w:left w:w="108" w:type="dxa"/>
              <w:bottom w:w="0" w:type="dxa"/>
              <w:right w:w="108" w:type="dxa"/>
            </w:tcMar>
          </w:tcPr>
          <w:p w14:paraId="33DF6FEA" w14:textId="77777777" w:rsidR="00535E3D" w:rsidRDefault="00535E3D" w:rsidP="00593174">
            <w:pPr>
              <w:pStyle w:val="TAL"/>
              <w:rPr>
                <w:noProof/>
              </w:rPr>
            </w:pPr>
            <w:r>
              <w:rPr>
                <w:noProof/>
              </w:rPr>
              <w:t>UE_CAP_CH</w:t>
            </w:r>
          </w:p>
        </w:tc>
        <w:tc>
          <w:tcPr>
            <w:tcW w:w="5353" w:type="dxa"/>
            <w:gridSpan w:val="3"/>
            <w:tcMar>
              <w:top w:w="0" w:type="dxa"/>
              <w:left w:w="108" w:type="dxa"/>
              <w:bottom w:w="0" w:type="dxa"/>
              <w:right w:w="108" w:type="dxa"/>
            </w:tcMar>
          </w:tcPr>
          <w:p w14:paraId="1DD522BA" w14:textId="77777777" w:rsidR="00535E3D" w:rsidRDefault="00535E3D" w:rsidP="0059317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4A1EE53" w14:textId="77777777" w:rsidR="00535E3D" w:rsidRDefault="00535E3D" w:rsidP="00593174">
            <w:pPr>
              <w:pStyle w:val="TAL"/>
              <w:rPr>
                <w:noProof/>
              </w:rPr>
            </w:pPr>
            <w:r>
              <w:rPr>
                <w:noProof/>
              </w:rPr>
              <w:t>ProSe</w:t>
            </w:r>
          </w:p>
        </w:tc>
      </w:tr>
      <w:tr w:rsidR="00535E3D" w14:paraId="5A4E8A65"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7F9A8F6F" w14:textId="77777777" w:rsidR="00535E3D" w:rsidRDefault="00535E3D" w:rsidP="00593174">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77D9048" w14:textId="77777777" w:rsidR="00535E3D" w:rsidRDefault="00535E3D" w:rsidP="00593174">
            <w:pPr>
              <w:pStyle w:val="TAL"/>
              <w:rPr>
                <w:noProof/>
              </w:rPr>
            </w:pPr>
            <w:bookmarkStart w:id="10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03"/>
            <w:r>
              <w:rPr>
                <w:szCs w:val="18"/>
              </w:rPr>
              <w:t xml:space="preserve"> (NOTE)</w:t>
            </w:r>
          </w:p>
        </w:tc>
        <w:tc>
          <w:tcPr>
            <w:tcW w:w="1517" w:type="dxa"/>
            <w:gridSpan w:val="3"/>
          </w:tcPr>
          <w:p w14:paraId="5714F6D7" w14:textId="77777777" w:rsidR="00535E3D" w:rsidRDefault="00535E3D" w:rsidP="00593174">
            <w:pPr>
              <w:pStyle w:val="TAL"/>
              <w:rPr>
                <w:noProof/>
              </w:rPr>
            </w:pPr>
            <w:proofErr w:type="spellStart"/>
            <w:r>
              <w:t>En</w:t>
            </w:r>
            <w:r w:rsidRPr="003107D3">
              <w:t>SatBackhaulCategoryChg</w:t>
            </w:r>
            <w:proofErr w:type="spellEnd"/>
          </w:p>
        </w:tc>
      </w:tr>
      <w:tr w:rsidR="00535E3D" w14:paraId="6FB071E3"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12201AF0" w14:textId="77777777" w:rsidR="00535E3D" w:rsidRPr="003107D3" w:rsidRDefault="00535E3D" w:rsidP="00593174">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74B61F48" w14:textId="77777777" w:rsidR="00535E3D" w:rsidRDefault="00535E3D" w:rsidP="00593174">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09DB12E8" w14:textId="77777777" w:rsidR="00535E3D" w:rsidRDefault="00535E3D" w:rsidP="00593174">
            <w:pPr>
              <w:pStyle w:val="TAL"/>
              <w:rPr>
                <w:szCs w:val="18"/>
              </w:rPr>
            </w:pPr>
            <w:r>
              <w:rPr>
                <w:noProof/>
              </w:rPr>
              <w:t>(NOTE)</w:t>
            </w:r>
          </w:p>
        </w:tc>
        <w:tc>
          <w:tcPr>
            <w:tcW w:w="1517" w:type="dxa"/>
            <w:gridSpan w:val="3"/>
          </w:tcPr>
          <w:p w14:paraId="34710A99" w14:textId="77777777" w:rsidR="00535E3D" w:rsidRDefault="00535E3D" w:rsidP="00593174">
            <w:pPr>
              <w:pStyle w:val="TAL"/>
            </w:pPr>
            <w:proofErr w:type="spellStart"/>
            <w:r>
              <w:t>Nssai</w:t>
            </w:r>
            <w:r w:rsidRPr="00EA6F1B">
              <w:t>Change</w:t>
            </w:r>
            <w:proofErr w:type="spellEnd"/>
          </w:p>
        </w:tc>
      </w:tr>
      <w:tr w:rsidR="00535E3D" w14:paraId="288A4E75"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5F0DF74A" w14:textId="77777777" w:rsidR="00535E3D" w:rsidRPr="003107D3" w:rsidRDefault="00535E3D" w:rsidP="00593174">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35D4CC64" w14:textId="77777777" w:rsidR="00535E3D" w:rsidRDefault="00535E3D" w:rsidP="00593174">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3FB1F17E" w14:textId="77777777" w:rsidR="00535E3D" w:rsidRDefault="00535E3D" w:rsidP="00593174">
            <w:pPr>
              <w:pStyle w:val="TAL"/>
            </w:pPr>
            <w:proofErr w:type="spellStart"/>
            <w:r>
              <w:t>SliceAwareANDSP</w:t>
            </w:r>
            <w:proofErr w:type="spellEnd"/>
          </w:p>
        </w:tc>
      </w:tr>
      <w:tr w:rsidR="00535E3D" w14:paraId="7B9260A7"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5CF0B69E" w14:textId="77777777" w:rsidR="00535E3D" w:rsidRPr="00482A60" w:rsidRDefault="00535E3D" w:rsidP="00593174">
            <w:pPr>
              <w:pStyle w:val="TAL"/>
              <w:rPr>
                <w:lang w:eastAsia="zh-CN"/>
              </w:rPr>
            </w:pPr>
            <w:r>
              <w:rPr>
                <w:lang w:eastAsia="zh-CN"/>
              </w:rPr>
              <w:t>FEAT_RENEG</w:t>
            </w:r>
          </w:p>
        </w:tc>
        <w:tc>
          <w:tcPr>
            <w:tcW w:w="5351" w:type="dxa"/>
            <w:gridSpan w:val="3"/>
            <w:tcMar>
              <w:top w:w="0" w:type="dxa"/>
              <w:left w:w="108" w:type="dxa"/>
              <w:bottom w:w="0" w:type="dxa"/>
              <w:right w:w="108" w:type="dxa"/>
            </w:tcMar>
          </w:tcPr>
          <w:p w14:paraId="199ABC9E" w14:textId="77777777" w:rsidR="00535E3D" w:rsidRDefault="00535E3D" w:rsidP="00593174">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6042BE7B" w14:textId="77777777" w:rsidR="00535E3D" w:rsidRDefault="00535E3D" w:rsidP="00593174">
            <w:pPr>
              <w:pStyle w:val="TAL"/>
            </w:pPr>
            <w:proofErr w:type="spellStart"/>
            <w:r>
              <w:t>FeatureRenegotiation</w:t>
            </w:r>
            <w:proofErr w:type="spellEnd"/>
          </w:p>
        </w:tc>
      </w:tr>
      <w:tr w:rsidR="00535E3D" w14:paraId="0A2538B7"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3992DD0E" w14:textId="77777777" w:rsidR="00535E3D" w:rsidRDefault="00535E3D" w:rsidP="00593174">
            <w:pPr>
              <w:pStyle w:val="TAL"/>
              <w:rPr>
                <w:lang w:eastAsia="zh-CN"/>
              </w:rPr>
            </w:pPr>
            <w:r>
              <w:rPr>
                <w:lang w:eastAsia="zh-CN"/>
              </w:rPr>
              <w:lastRenderedPageBreak/>
              <w:t>URSP_ENF_INFO</w:t>
            </w:r>
          </w:p>
        </w:tc>
        <w:tc>
          <w:tcPr>
            <w:tcW w:w="5351" w:type="dxa"/>
            <w:gridSpan w:val="3"/>
            <w:tcMar>
              <w:top w:w="0" w:type="dxa"/>
              <w:left w:w="108" w:type="dxa"/>
              <w:bottom w:w="0" w:type="dxa"/>
              <w:right w:w="108" w:type="dxa"/>
            </w:tcMar>
          </w:tcPr>
          <w:p w14:paraId="52373BA0" w14:textId="77777777" w:rsidR="00535E3D" w:rsidRDefault="00535E3D" w:rsidP="00593174">
            <w:pPr>
              <w:pStyle w:val="TAL"/>
            </w:pPr>
            <w:bookmarkStart w:id="104" w:name="_Hlk142241358"/>
            <w:r>
              <w:t xml:space="preserve">The V-PCF has received URSP </w:t>
            </w:r>
            <w:r>
              <w:rPr>
                <w:rFonts w:cs="Arial"/>
                <w:noProof/>
                <w:szCs w:val="18"/>
              </w:rPr>
              <w:t xml:space="preserve">rule </w:t>
            </w:r>
            <w:r>
              <w:t xml:space="preserve">enforcement information </w:t>
            </w:r>
            <w:del w:id="105" w:author="Intel/ThomasL" w:date="2024-04-04T14:37:00Z">
              <w:r w:rsidDel="007A2007">
                <w:delText xml:space="preserve">for </w:delText>
              </w:r>
            </w:del>
            <w:ins w:id="106" w:author="Intel/ThomasL" w:date="2024-04-04T14:37:00Z">
              <w:r>
                <w:rPr>
                  <w:noProof/>
                  <w:lang w:eastAsia="zh-CN"/>
                </w:rPr>
                <w:t xml:space="preserve">about the enforced URSP rule(s) </w:t>
              </w:r>
            </w:ins>
            <w:ins w:id="107" w:author="Intel/ThomasL" w:date="2024-04-04T14:38:00Z">
              <w:r>
                <w:rPr>
                  <w:noProof/>
                  <w:lang w:eastAsia="zh-CN"/>
                </w:rPr>
                <w:t xml:space="preserve">in </w:t>
              </w:r>
            </w:ins>
            <w:r>
              <w:t xml:space="preserve">one or more </w:t>
            </w:r>
            <w:del w:id="108" w:author="Intel/ThomasL" w:date="2024-04-02T18:53:00Z">
              <w:r w:rsidDel="00774103">
                <w:delText>URSP rules</w:delText>
              </w:r>
            </w:del>
            <w:ins w:id="109" w:author="Intel/ThomasL" w:date="2024-04-02T18:53:00Z">
              <w:r>
                <w:t>PDU sessions</w:t>
              </w:r>
            </w:ins>
            <w:r>
              <w:t>. This trigger only applies in roaming scenarios and to the V-PCF.</w:t>
            </w:r>
          </w:p>
          <w:bookmarkEnd w:id="104"/>
          <w:p w14:paraId="2BF7454A" w14:textId="77777777" w:rsidR="00535E3D" w:rsidRDefault="00535E3D" w:rsidP="00593174">
            <w:pPr>
              <w:pStyle w:val="TAL"/>
              <w:rPr>
                <w:szCs w:val="18"/>
              </w:rPr>
            </w:pPr>
            <w:r>
              <w:t>(NOTE)</w:t>
            </w:r>
            <w:r>
              <w:rPr>
                <w:szCs w:val="18"/>
              </w:rPr>
              <w:t xml:space="preserve"> </w:t>
            </w:r>
          </w:p>
        </w:tc>
        <w:tc>
          <w:tcPr>
            <w:tcW w:w="1517" w:type="dxa"/>
            <w:gridSpan w:val="3"/>
          </w:tcPr>
          <w:p w14:paraId="4829EB65" w14:textId="77777777" w:rsidR="00535E3D" w:rsidRDefault="00535E3D" w:rsidP="00593174">
            <w:pPr>
              <w:pStyle w:val="TAL"/>
            </w:pPr>
            <w:proofErr w:type="spellStart"/>
            <w:r>
              <w:t>URSPEnforcement</w:t>
            </w:r>
            <w:proofErr w:type="spellEnd"/>
          </w:p>
          <w:p w14:paraId="0B384E6C" w14:textId="77777777" w:rsidR="00535E3D" w:rsidRDefault="00535E3D" w:rsidP="00593174">
            <w:pPr>
              <w:pStyle w:val="TAL"/>
            </w:pPr>
          </w:p>
        </w:tc>
      </w:tr>
      <w:tr w:rsidR="00535E3D" w14:paraId="592B1D7F"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50FD6FCA" w14:textId="77777777" w:rsidR="00535E3D" w:rsidRDefault="00535E3D" w:rsidP="00593174">
            <w:pPr>
              <w:pStyle w:val="TAL"/>
              <w:rPr>
                <w:lang w:eastAsia="zh-CN"/>
              </w:rPr>
            </w:pPr>
            <w:r>
              <w:rPr>
                <w:lang w:eastAsia="zh-CN"/>
              </w:rPr>
              <w:t>LBO_INFO_CH</w:t>
            </w:r>
          </w:p>
        </w:tc>
        <w:tc>
          <w:tcPr>
            <w:tcW w:w="5351" w:type="dxa"/>
            <w:gridSpan w:val="3"/>
            <w:tcMar>
              <w:top w:w="0" w:type="dxa"/>
              <w:left w:w="108" w:type="dxa"/>
              <w:bottom w:w="0" w:type="dxa"/>
              <w:right w:w="108" w:type="dxa"/>
            </w:tcMar>
          </w:tcPr>
          <w:p w14:paraId="25B671C6" w14:textId="77777777" w:rsidR="00535E3D" w:rsidRDefault="00535E3D" w:rsidP="00593174">
            <w:pPr>
              <w:pStyle w:val="TAL"/>
              <w:rPr>
                <w:szCs w:val="18"/>
              </w:rPr>
            </w:pPr>
            <w:bookmarkStart w:id="110"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110"/>
          </w:p>
          <w:p w14:paraId="63378727" w14:textId="77777777" w:rsidR="00535E3D" w:rsidRDefault="00535E3D" w:rsidP="00593174">
            <w:pPr>
              <w:pStyle w:val="TAL"/>
            </w:pPr>
            <w:r>
              <w:rPr>
                <w:szCs w:val="18"/>
              </w:rPr>
              <w:t>(NOTE)</w:t>
            </w:r>
          </w:p>
        </w:tc>
        <w:tc>
          <w:tcPr>
            <w:tcW w:w="1517" w:type="dxa"/>
            <w:gridSpan w:val="3"/>
          </w:tcPr>
          <w:p w14:paraId="6448D548" w14:textId="77777777" w:rsidR="00535E3D" w:rsidRDefault="00535E3D" w:rsidP="00593174">
            <w:pPr>
              <w:pStyle w:val="TAL"/>
            </w:pPr>
            <w:proofErr w:type="spellStart"/>
            <w:r>
              <w:t>VPLMNSpecificURSP</w:t>
            </w:r>
            <w:proofErr w:type="spellEnd"/>
          </w:p>
        </w:tc>
      </w:tr>
      <w:tr w:rsidR="00535E3D" w14:paraId="3A49158B"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66177204" w14:textId="77777777" w:rsidR="00535E3D" w:rsidRDefault="00535E3D" w:rsidP="00593174">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2C7DFE56" w14:textId="77777777" w:rsidR="00535E3D" w:rsidRDefault="00535E3D" w:rsidP="00593174">
            <w:pPr>
              <w:pStyle w:val="TAL"/>
              <w:rPr>
                <w:szCs w:val="18"/>
              </w:rPr>
            </w:pPr>
            <w:r>
              <w:rPr>
                <w:szCs w:val="18"/>
              </w:rPr>
              <w:t xml:space="preserve">Access Type change. </w:t>
            </w:r>
            <w:r w:rsidRPr="00041761">
              <w:t xml:space="preserve">The </w:t>
            </w:r>
            <w:r>
              <w:t>registered access type and RAT type has changed, an access type and RAT type is added or removed</w:t>
            </w:r>
          </w:p>
        </w:tc>
        <w:tc>
          <w:tcPr>
            <w:tcW w:w="1517" w:type="dxa"/>
            <w:gridSpan w:val="3"/>
          </w:tcPr>
          <w:p w14:paraId="7892FEE2" w14:textId="77777777" w:rsidR="00535E3D" w:rsidRDefault="00535E3D" w:rsidP="00593174">
            <w:pPr>
              <w:pStyle w:val="TAL"/>
            </w:pPr>
            <w:proofErr w:type="spellStart"/>
            <w:r>
              <w:t>AccessChange</w:t>
            </w:r>
            <w:proofErr w:type="spellEnd"/>
          </w:p>
        </w:tc>
      </w:tr>
      <w:tr w:rsidR="00535E3D" w14:paraId="5917E765" w14:textId="77777777" w:rsidTr="00593174">
        <w:trPr>
          <w:gridAfter w:val="2"/>
          <w:wAfter w:w="294" w:type="dxa"/>
          <w:jc w:val="center"/>
        </w:trPr>
        <w:tc>
          <w:tcPr>
            <w:tcW w:w="9427" w:type="dxa"/>
            <w:gridSpan w:val="9"/>
            <w:tcMar>
              <w:top w:w="0" w:type="dxa"/>
              <w:left w:w="108" w:type="dxa"/>
              <w:bottom w:w="0" w:type="dxa"/>
              <w:right w:w="108" w:type="dxa"/>
            </w:tcMar>
          </w:tcPr>
          <w:p w14:paraId="20CC4FA3" w14:textId="77777777" w:rsidR="00535E3D" w:rsidRDefault="00535E3D" w:rsidP="0059317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514FCF7" w14:textId="77777777" w:rsidR="00535E3D" w:rsidRDefault="00535E3D" w:rsidP="00535E3D">
      <w:pPr>
        <w:rPr>
          <w:noProof/>
        </w:rPr>
      </w:pPr>
    </w:p>
    <w:p w14:paraId="11393918"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500B62" w14:textId="77777777" w:rsidR="00535E3D" w:rsidRDefault="00535E3D" w:rsidP="00535E3D">
      <w:pPr>
        <w:pStyle w:val="Heading1"/>
        <w:rPr>
          <w:noProof/>
        </w:rPr>
      </w:pPr>
      <w:bookmarkStart w:id="111" w:name="_Toc28013453"/>
      <w:bookmarkStart w:id="112" w:name="_Toc34222367"/>
      <w:bookmarkStart w:id="113" w:name="_Toc36040550"/>
      <w:bookmarkStart w:id="114" w:name="_Toc39134479"/>
      <w:bookmarkStart w:id="115" w:name="_Toc43283426"/>
      <w:bookmarkStart w:id="116" w:name="_Toc45134466"/>
      <w:bookmarkStart w:id="117" w:name="_Toc49930066"/>
      <w:bookmarkStart w:id="118" w:name="_Toc50024186"/>
      <w:bookmarkStart w:id="119" w:name="_Toc51763674"/>
      <w:bookmarkStart w:id="120" w:name="_Toc56594539"/>
      <w:bookmarkStart w:id="121" w:name="_Toc67493881"/>
      <w:bookmarkStart w:id="122" w:name="_Toc68169785"/>
      <w:bookmarkStart w:id="123" w:name="_Toc73459395"/>
      <w:bookmarkStart w:id="124" w:name="_Toc73459519"/>
      <w:bookmarkStart w:id="125" w:name="_Toc74743056"/>
      <w:bookmarkStart w:id="126" w:name="_Toc112918341"/>
      <w:bookmarkStart w:id="127" w:name="_Toc120652842"/>
      <w:bookmarkStart w:id="128" w:name="_Toc129205629"/>
      <w:bookmarkStart w:id="129" w:name="_Toc129244448"/>
      <w:bookmarkStart w:id="130" w:name="_Toc136530222"/>
      <w:bookmarkStart w:id="131" w:name="_Toc136614819"/>
      <w:bookmarkStart w:id="132" w:name="_Toc148460949"/>
      <w:bookmarkStart w:id="133" w:name="_Toc151914949"/>
      <w:bookmarkStart w:id="134" w:name="_Toc162005398"/>
      <w:r>
        <w:rPr>
          <w:noProof/>
        </w:rPr>
        <w:t>A.2</w:t>
      </w:r>
      <w:r>
        <w:rPr>
          <w:noProof/>
        </w:rPr>
        <w:tab/>
        <w:t>Npcf_UEPolicyControl</w:t>
      </w:r>
      <w:r>
        <w:rPr>
          <w:noProof/>
          <w:lang w:eastAsia="zh-CN"/>
        </w:rPr>
        <w:t xml:space="preserve"> </w:t>
      </w:r>
      <w:r>
        <w:rPr>
          <w:noProof/>
        </w:rPr>
        <w:t>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8D19B40" w14:textId="77777777" w:rsidR="00535E3D" w:rsidRDefault="00535E3D" w:rsidP="00535E3D">
      <w:pPr>
        <w:pStyle w:val="PL"/>
      </w:pPr>
      <w:proofErr w:type="spellStart"/>
      <w:r>
        <w:t>openapi</w:t>
      </w:r>
      <w:proofErr w:type="spellEnd"/>
      <w:r>
        <w:t>: 3.0.0</w:t>
      </w:r>
    </w:p>
    <w:p w14:paraId="0C3DA844" w14:textId="77777777" w:rsidR="00535E3D" w:rsidRDefault="00535E3D" w:rsidP="00535E3D">
      <w:pPr>
        <w:pStyle w:val="PL"/>
      </w:pPr>
    </w:p>
    <w:p w14:paraId="346CED27" w14:textId="77777777" w:rsidR="00535E3D" w:rsidRDefault="00535E3D" w:rsidP="00535E3D">
      <w:pPr>
        <w:pStyle w:val="PL"/>
      </w:pPr>
      <w:r>
        <w:t>info:</w:t>
      </w:r>
    </w:p>
    <w:p w14:paraId="51D2D0B3" w14:textId="77777777" w:rsidR="00535E3D" w:rsidRDefault="00535E3D" w:rsidP="00535E3D">
      <w:pPr>
        <w:pStyle w:val="PL"/>
      </w:pPr>
      <w:r>
        <w:t xml:space="preserve">  version: </w:t>
      </w:r>
      <w:r>
        <w:rPr>
          <w:rFonts w:cs="Courier New"/>
          <w:szCs w:val="16"/>
        </w:rPr>
        <w:t>1.3.0-alpha.6</w:t>
      </w:r>
    </w:p>
    <w:p w14:paraId="1F9D5392" w14:textId="77777777" w:rsidR="00535E3D" w:rsidRDefault="00535E3D" w:rsidP="00535E3D">
      <w:pPr>
        <w:pStyle w:val="PL"/>
      </w:pPr>
      <w:r>
        <w:t xml:space="preserve">  title: </w:t>
      </w:r>
      <w:proofErr w:type="spellStart"/>
      <w:r>
        <w:t>Npcf_UEPolicyControl</w:t>
      </w:r>
      <w:proofErr w:type="spellEnd"/>
    </w:p>
    <w:p w14:paraId="719BDB22" w14:textId="77777777" w:rsidR="00535E3D" w:rsidRDefault="00535E3D" w:rsidP="00535E3D">
      <w:pPr>
        <w:pStyle w:val="PL"/>
      </w:pPr>
      <w:r>
        <w:t xml:space="preserve">  description: |</w:t>
      </w:r>
    </w:p>
    <w:p w14:paraId="0332920E" w14:textId="77777777" w:rsidR="00535E3D" w:rsidRDefault="00535E3D" w:rsidP="00535E3D">
      <w:pPr>
        <w:pStyle w:val="PL"/>
      </w:pPr>
      <w:r>
        <w:t xml:space="preserve">    UE Policy Control Service.  </w:t>
      </w:r>
    </w:p>
    <w:p w14:paraId="4619C960" w14:textId="77777777" w:rsidR="00535E3D" w:rsidRDefault="00535E3D" w:rsidP="00535E3D">
      <w:pPr>
        <w:pStyle w:val="PL"/>
      </w:pPr>
      <w:r>
        <w:t xml:space="preserve">    © 2024, 3GPP Organizational Partners (ARIB, ATIS, CCSA, ETSI, TSDSI, TTA, TTC).  </w:t>
      </w:r>
    </w:p>
    <w:p w14:paraId="664F3ABF" w14:textId="77777777" w:rsidR="00535E3D" w:rsidRDefault="00535E3D" w:rsidP="00535E3D">
      <w:pPr>
        <w:pStyle w:val="PL"/>
      </w:pPr>
      <w:r>
        <w:t xml:space="preserve">    All rights reserved.</w:t>
      </w:r>
    </w:p>
    <w:p w14:paraId="088D9E30" w14:textId="77777777" w:rsidR="00535E3D" w:rsidRDefault="00535E3D" w:rsidP="00535E3D">
      <w:pPr>
        <w:pStyle w:val="PL"/>
      </w:pPr>
    </w:p>
    <w:p w14:paraId="3BFA4106" w14:textId="77777777" w:rsidR="00535E3D" w:rsidRDefault="00535E3D" w:rsidP="00535E3D">
      <w:pPr>
        <w:pStyle w:val="PL"/>
      </w:pPr>
      <w:proofErr w:type="spellStart"/>
      <w:r>
        <w:t>externalDocs</w:t>
      </w:r>
      <w:proofErr w:type="spellEnd"/>
      <w:r>
        <w:t>:</w:t>
      </w:r>
    </w:p>
    <w:p w14:paraId="0A9D55C1" w14:textId="77777777" w:rsidR="00535E3D" w:rsidRDefault="00535E3D" w:rsidP="00535E3D">
      <w:pPr>
        <w:pStyle w:val="PL"/>
      </w:pPr>
      <w:r>
        <w:t xml:space="preserve">  description: 3GPP TS 29.525 V18.5.0; 5G System; UE Policy Control Service.</w:t>
      </w:r>
    </w:p>
    <w:p w14:paraId="50EF8708" w14:textId="77777777" w:rsidR="00535E3D" w:rsidRDefault="00535E3D" w:rsidP="00535E3D">
      <w:pPr>
        <w:pStyle w:val="PL"/>
      </w:pPr>
      <w:r>
        <w:t xml:space="preserve">  url: 'https://www.3gpp.org/ftp/Specs/archive/29_series/29.525/'</w:t>
      </w:r>
    </w:p>
    <w:p w14:paraId="101C2769" w14:textId="77777777" w:rsidR="00535E3D" w:rsidRDefault="00535E3D" w:rsidP="00535E3D">
      <w:pPr>
        <w:pStyle w:val="PL"/>
      </w:pPr>
    </w:p>
    <w:p w14:paraId="23209108" w14:textId="77777777" w:rsidR="00535E3D" w:rsidRDefault="00535E3D" w:rsidP="00535E3D">
      <w:pPr>
        <w:pStyle w:val="PL"/>
      </w:pPr>
      <w:r>
        <w:t>servers:</w:t>
      </w:r>
    </w:p>
    <w:p w14:paraId="3368A7FD" w14:textId="77777777" w:rsidR="00535E3D" w:rsidRDefault="00535E3D" w:rsidP="00535E3D">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510164B5" w14:textId="77777777" w:rsidR="00535E3D" w:rsidRDefault="00535E3D" w:rsidP="00535E3D">
      <w:pPr>
        <w:pStyle w:val="PL"/>
      </w:pPr>
      <w:r>
        <w:t xml:space="preserve">    variables:</w:t>
      </w:r>
    </w:p>
    <w:p w14:paraId="3D815EC1" w14:textId="77777777" w:rsidR="00535E3D" w:rsidRDefault="00535E3D" w:rsidP="00535E3D">
      <w:pPr>
        <w:pStyle w:val="PL"/>
      </w:pPr>
      <w:r>
        <w:t xml:space="preserve">      </w:t>
      </w:r>
      <w:proofErr w:type="spellStart"/>
      <w:r>
        <w:t>apiRoot</w:t>
      </w:r>
      <w:proofErr w:type="spellEnd"/>
      <w:r>
        <w:t>:</w:t>
      </w:r>
    </w:p>
    <w:p w14:paraId="271CD447" w14:textId="77777777" w:rsidR="00535E3D" w:rsidRDefault="00535E3D" w:rsidP="00535E3D">
      <w:pPr>
        <w:pStyle w:val="PL"/>
      </w:pPr>
      <w:r>
        <w:t xml:space="preserve">        default: https://example.com</w:t>
      </w:r>
    </w:p>
    <w:p w14:paraId="18086A2F" w14:textId="77777777" w:rsidR="00535E3D" w:rsidRDefault="00535E3D" w:rsidP="00535E3D">
      <w:pPr>
        <w:pStyle w:val="PL"/>
      </w:pPr>
      <w:r>
        <w:t xml:space="preserve">        description: </w:t>
      </w:r>
      <w:proofErr w:type="spellStart"/>
      <w:r>
        <w:t>apiRoot</w:t>
      </w:r>
      <w:proofErr w:type="spellEnd"/>
      <w:r>
        <w:t xml:space="preserve"> as defined in clause 4.4 of 3GPP TS 29.501</w:t>
      </w:r>
    </w:p>
    <w:p w14:paraId="15DE3E01" w14:textId="77777777" w:rsidR="00535E3D" w:rsidRDefault="00535E3D" w:rsidP="00535E3D">
      <w:pPr>
        <w:pStyle w:val="PL"/>
        <w:rPr>
          <w:lang w:val="en-US"/>
        </w:rPr>
      </w:pPr>
    </w:p>
    <w:p w14:paraId="09FD774C" w14:textId="77777777" w:rsidR="00535E3D" w:rsidRDefault="00535E3D" w:rsidP="00535E3D">
      <w:pPr>
        <w:pStyle w:val="PL"/>
        <w:rPr>
          <w:lang w:val="en-US"/>
        </w:rPr>
      </w:pPr>
      <w:r>
        <w:rPr>
          <w:lang w:val="en-US"/>
        </w:rPr>
        <w:t>security:</w:t>
      </w:r>
    </w:p>
    <w:p w14:paraId="5BD6444C" w14:textId="77777777" w:rsidR="00535E3D" w:rsidRDefault="00535E3D" w:rsidP="00535E3D">
      <w:pPr>
        <w:pStyle w:val="PL"/>
        <w:rPr>
          <w:lang w:val="en-US"/>
        </w:rPr>
      </w:pPr>
      <w:r>
        <w:rPr>
          <w:lang w:val="en-US"/>
        </w:rPr>
        <w:t xml:space="preserve">  - {}</w:t>
      </w:r>
    </w:p>
    <w:p w14:paraId="4606FF76" w14:textId="77777777" w:rsidR="00535E3D" w:rsidRDefault="00535E3D" w:rsidP="00535E3D">
      <w:pPr>
        <w:pStyle w:val="PL"/>
        <w:rPr>
          <w:lang w:val="en-US"/>
        </w:rPr>
      </w:pPr>
      <w:r>
        <w:rPr>
          <w:lang w:val="en-US"/>
        </w:rPr>
        <w:t xml:space="preserve">  - oAuth2ClientCredentials:</w:t>
      </w:r>
    </w:p>
    <w:p w14:paraId="15832245" w14:textId="77777777" w:rsidR="00535E3D" w:rsidRDefault="00535E3D" w:rsidP="00535E3D">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62C660B8" w14:textId="77777777" w:rsidR="00535E3D" w:rsidRDefault="00535E3D" w:rsidP="00535E3D">
      <w:pPr>
        <w:pStyle w:val="PL"/>
      </w:pPr>
    </w:p>
    <w:p w14:paraId="6F7960C3" w14:textId="77777777" w:rsidR="00535E3D" w:rsidRDefault="00535E3D" w:rsidP="00535E3D">
      <w:pPr>
        <w:pStyle w:val="PL"/>
      </w:pPr>
      <w:r>
        <w:t>paths:</w:t>
      </w:r>
    </w:p>
    <w:p w14:paraId="1E820497" w14:textId="77777777" w:rsidR="00535E3D" w:rsidRDefault="00535E3D" w:rsidP="00535E3D">
      <w:pPr>
        <w:pStyle w:val="PL"/>
      </w:pPr>
      <w:r>
        <w:t xml:space="preserve">  /policies:</w:t>
      </w:r>
    </w:p>
    <w:p w14:paraId="7CF6D01F" w14:textId="77777777" w:rsidR="00535E3D" w:rsidRDefault="00535E3D" w:rsidP="00535E3D">
      <w:pPr>
        <w:pStyle w:val="PL"/>
      </w:pPr>
      <w:r>
        <w:t xml:space="preserve">    post:</w:t>
      </w:r>
    </w:p>
    <w:p w14:paraId="239B291A" w14:textId="77777777" w:rsidR="00535E3D" w:rsidRDefault="00535E3D" w:rsidP="00535E3D">
      <w:pPr>
        <w:pStyle w:val="PL"/>
      </w:pPr>
      <w:r>
        <w:t xml:space="preserve">      </w:t>
      </w:r>
      <w:proofErr w:type="spellStart"/>
      <w:r>
        <w:t>operationId</w:t>
      </w:r>
      <w:proofErr w:type="spellEnd"/>
      <w:r>
        <w:t xml:space="preserve">: </w:t>
      </w:r>
      <w:proofErr w:type="spellStart"/>
      <w:r>
        <w:t>CreateIndividualUEPolicyAssociation</w:t>
      </w:r>
      <w:proofErr w:type="spellEnd"/>
    </w:p>
    <w:p w14:paraId="12849D65" w14:textId="77777777" w:rsidR="00535E3D" w:rsidRDefault="00535E3D" w:rsidP="00535E3D">
      <w:pPr>
        <w:pStyle w:val="PL"/>
      </w:pPr>
      <w:r>
        <w:t xml:space="preserve">      summary: Create individual UE policy association.</w:t>
      </w:r>
    </w:p>
    <w:p w14:paraId="0496E218" w14:textId="77777777" w:rsidR="00535E3D" w:rsidRDefault="00535E3D" w:rsidP="00535E3D">
      <w:pPr>
        <w:pStyle w:val="PL"/>
      </w:pPr>
      <w:r>
        <w:t xml:space="preserve">      tags:</w:t>
      </w:r>
    </w:p>
    <w:p w14:paraId="2B6C6140" w14:textId="77777777" w:rsidR="00535E3D" w:rsidRDefault="00535E3D" w:rsidP="00535E3D">
      <w:pPr>
        <w:pStyle w:val="PL"/>
      </w:pPr>
      <w:r>
        <w:t xml:space="preserve">        - UE Policy Associations (Collection)</w:t>
      </w:r>
    </w:p>
    <w:p w14:paraId="77DBA65E" w14:textId="77777777" w:rsidR="00535E3D" w:rsidRDefault="00535E3D" w:rsidP="00535E3D">
      <w:pPr>
        <w:pStyle w:val="PL"/>
      </w:pPr>
      <w:r>
        <w:t xml:space="preserve">      </w:t>
      </w:r>
      <w:proofErr w:type="spellStart"/>
      <w:r>
        <w:t>requestBody</w:t>
      </w:r>
      <w:proofErr w:type="spellEnd"/>
      <w:r>
        <w:t>:</w:t>
      </w:r>
    </w:p>
    <w:p w14:paraId="408A6759" w14:textId="77777777" w:rsidR="00535E3D" w:rsidRDefault="00535E3D" w:rsidP="00535E3D">
      <w:pPr>
        <w:pStyle w:val="PL"/>
      </w:pPr>
      <w:r>
        <w:t xml:space="preserve">        required: true</w:t>
      </w:r>
    </w:p>
    <w:p w14:paraId="18AB9D46" w14:textId="77777777" w:rsidR="00535E3D" w:rsidRDefault="00535E3D" w:rsidP="00535E3D">
      <w:pPr>
        <w:pStyle w:val="PL"/>
      </w:pPr>
      <w:r>
        <w:t xml:space="preserve">        content:</w:t>
      </w:r>
    </w:p>
    <w:p w14:paraId="0ABD350A" w14:textId="77777777" w:rsidR="00535E3D" w:rsidRDefault="00535E3D" w:rsidP="00535E3D">
      <w:pPr>
        <w:pStyle w:val="PL"/>
      </w:pPr>
      <w:r>
        <w:t xml:space="preserve">          application/</w:t>
      </w:r>
      <w:proofErr w:type="spellStart"/>
      <w:r>
        <w:t>json</w:t>
      </w:r>
      <w:proofErr w:type="spellEnd"/>
      <w:r>
        <w:t>:</w:t>
      </w:r>
    </w:p>
    <w:p w14:paraId="17A8735D" w14:textId="77777777" w:rsidR="00535E3D" w:rsidRDefault="00535E3D" w:rsidP="00535E3D">
      <w:pPr>
        <w:pStyle w:val="PL"/>
      </w:pPr>
      <w:r>
        <w:t xml:space="preserve">            schema:</w:t>
      </w:r>
    </w:p>
    <w:p w14:paraId="345E6923" w14:textId="77777777" w:rsidR="00535E3D" w:rsidRDefault="00535E3D" w:rsidP="00535E3D">
      <w:pPr>
        <w:pStyle w:val="PL"/>
      </w:pPr>
      <w:r>
        <w:t xml:space="preserve">              $ref: '#/components/schemas/</w:t>
      </w:r>
      <w:proofErr w:type="spellStart"/>
      <w:r>
        <w:t>PolicyAssociationRequest</w:t>
      </w:r>
      <w:proofErr w:type="spellEnd"/>
      <w:r>
        <w:t>'</w:t>
      </w:r>
    </w:p>
    <w:p w14:paraId="24F43FF4" w14:textId="77777777" w:rsidR="00535E3D" w:rsidRDefault="00535E3D" w:rsidP="00535E3D">
      <w:pPr>
        <w:pStyle w:val="PL"/>
      </w:pPr>
      <w:r>
        <w:t xml:space="preserve">      responses:</w:t>
      </w:r>
    </w:p>
    <w:p w14:paraId="49463E1E" w14:textId="77777777" w:rsidR="00535E3D" w:rsidRDefault="00535E3D" w:rsidP="00535E3D">
      <w:pPr>
        <w:pStyle w:val="PL"/>
      </w:pPr>
      <w:r>
        <w:t xml:space="preserve">        '201':</w:t>
      </w:r>
    </w:p>
    <w:p w14:paraId="26C9F3DE" w14:textId="77777777" w:rsidR="00535E3D" w:rsidRDefault="00535E3D" w:rsidP="00535E3D">
      <w:pPr>
        <w:pStyle w:val="PL"/>
      </w:pPr>
      <w:r>
        <w:t xml:space="preserve">          description: Created</w:t>
      </w:r>
    </w:p>
    <w:p w14:paraId="2C9D65DD" w14:textId="77777777" w:rsidR="00535E3D" w:rsidRDefault="00535E3D" w:rsidP="00535E3D">
      <w:pPr>
        <w:pStyle w:val="PL"/>
      </w:pPr>
      <w:r>
        <w:t xml:space="preserve">          content:</w:t>
      </w:r>
    </w:p>
    <w:p w14:paraId="2D599D70" w14:textId="77777777" w:rsidR="00535E3D" w:rsidRDefault="00535E3D" w:rsidP="00535E3D">
      <w:pPr>
        <w:pStyle w:val="PL"/>
      </w:pPr>
      <w:r>
        <w:t xml:space="preserve">            application/</w:t>
      </w:r>
      <w:proofErr w:type="spellStart"/>
      <w:r>
        <w:t>json</w:t>
      </w:r>
      <w:proofErr w:type="spellEnd"/>
      <w:r>
        <w:t>:</w:t>
      </w:r>
    </w:p>
    <w:p w14:paraId="61F99678" w14:textId="77777777" w:rsidR="00535E3D" w:rsidRDefault="00535E3D" w:rsidP="00535E3D">
      <w:pPr>
        <w:pStyle w:val="PL"/>
      </w:pPr>
      <w:r>
        <w:t xml:space="preserve">              schema:</w:t>
      </w:r>
    </w:p>
    <w:p w14:paraId="3F0E700E" w14:textId="77777777" w:rsidR="00535E3D" w:rsidRDefault="00535E3D" w:rsidP="00535E3D">
      <w:pPr>
        <w:pStyle w:val="PL"/>
      </w:pPr>
      <w:r>
        <w:t xml:space="preserve">                $ref: '#/components/schemas/</w:t>
      </w:r>
      <w:proofErr w:type="spellStart"/>
      <w:r>
        <w:t>PolicyAssociation</w:t>
      </w:r>
      <w:proofErr w:type="spellEnd"/>
      <w:r>
        <w:t>'</w:t>
      </w:r>
    </w:p>
    <w:p w14:paraId="27EDA998" w14:textId="77777777" w:rsidR="00535E3D" w:rsidRDefault="00535E3D" w:rsidP="00535E3D">
      <w:pPr>
        <w:pStyle w:val="PL"/>
      </w:pPr>
      <w:r>
        <w:t xml:space="preserve">          headers:</w:t>
      </w:r>
    </w:p>
    <w:p w14:paraId="63900442" w14:textId="77777777" w:rsidR="00535E3D" w:rsidRDefault="00535E3D" w:rsidP="00535E3D">
      <w:pPr>
        <w:pStyle w:val="PL"/>
      </w:pPr>
      <w:r>
        <w:t xml:space="preserve">            Location:</w:t>
      </w:r>
    </w:p>
    <w:p w14:paraId="2700423A" w14:textId="77777777" w:rsidR="00535E3D" w:rsidRDefault="00535E3D" w:rsidP="00535E3D">
      <w:pPr>
        <w:pStyle w:val="PL"/>
      </w:pPr>
      <w:r>
        <w:t xml:space="preserve">              description: &gt;</w:t>
      </w:r>
    </w:p>
    <w:p w14:paraId="4FF97446" w14:textId="77777777" w:rsidR="00535E3D" w:rsidRDefault="00535E3D" w:rsidP="00535E3D">
      <w:pPr>
        <w:pStyle w:val="PL"/>
      </w:pPr>
      <w:r>
        <w:t xml:space="preserve">                Contains the URI of the newly created resource, according to the structure</w:t>
      </w:r>
    </w:p>
    <w:p w14:paraId="2FEE8D07" w14:textId="77777777" w:rsidR="00535E3D" w:rsidRDefault="00535E3D" w:rsidP="00535E3D">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DA51916" w14:textId="77777777" w:rsidR="00535E3D" w:rsidRDefault="00535E3D" w:rsidP="00535E3D">
      <w:pPr>
        <w:pStyle w:val="PL"/>
      </w:pPr>
      <w:r>
        <w:lastRenderedPageBreak/>
        <w:t xml:space="preserve">              required: true</w:t>
      </w:r>
    </w:p>
    <w:p w14:paraId="71C04F22" w14:textId="77777777" w:rsidR="00535E3D" w:rsidRDefault="00535E3D" w:rsidP="00535E3D">
      <w:pPr>
        <w:pStyle w:val="PL"/>
      </w:pPr>
      <w:r>
        <w:t xml:space="preserve">              schema:</w:t>
      </w:r>
    </w:p>
    <w:p w14:paraId="79A8CC26" w14:textId="77777777" w:rsidR="00535E3D" w:rsidRDefault="00535E3D" w:rsidP="00535E3D">
      <w:pPr>
        <w:pStyle w:val="PL"/>
      </w:pPr>
      <w:r>
        <w:t xml:space="preserve">                type: string</w:t>
      </w:r>
    </w:p>
    <w:p w14:paraId="5BACD74C" w14:textId="77777777" w:rsidR="00535E3D" w:rsidRDefault="00535E3D" w:rsidP="00535E3D">
      <w:pPr>
        <w:pStyle w:val="PL"/>
      </w:pPr>
      <w:r>
        <w:t xml:space="preserve">        '400':</w:t>
      </w:r>
    </w:p>
    <w:p w14:paraId="10CC6471" w14:textId="77777777" w:rsidR="00535E3D" w:rsidRDefault="00535E3D" w:rsidP="00535E3D">
      <w:pPr>
        <w:pStyle w:val="PL"/>
      </w:pPr>
      <w:r>
        <w:t xml:space="preserve">          $ref: 'TS29571_CommonData.yaml#/components/responses/400'</w:t>
      </w:r>
    </w:p>
    <w:p w14:paraId="0C35F0C3" w14:textId="77777777" w:rsidR="00535E3D" w:rsidRDefault="00535E3D" w:rsidP="00535E3D">
      <w:pPr>
        <w:pStyle w:val="PL"/>
      </w:pPr>
      <w:r>
        <w:t xml:space="preserve">        '401':</w:t>
      </w:r>
    </w:p>
    <w:p w14:paraId="0C6214AD" w14:textId="77777777" w:rsidR="00535E3D" w:rsidRDefault="00535E3D" w:rsidP="00535E3D">
      <w:pPr>
        <w:pStyle w:val="PL"/>
      </w:pPr>
      <w:r>
        <w:t xml:space="preserve">          $ref: 'TS29571_CommonData.yaml#/components/responses/401'</w:t>
      </w:r>
    </w:p>
    <w:p w14:paraId="29BFEE4A" w14:textId="77777777" w:rsidR="00535E3D" w:rsidRDefault="00535E3D" w:rsidP="00535E3D">
      <w:pPr>
        <w:pStyle w:val="PL"/>
      </w:pPr>
      <w:r>
        <w:t xml:space="preserve">        '403':</w:t>
      </w:r>
    </w:p>
    <w:p w14:paraId="432564A0" w14:textId="77777777" w:rsidR="00535E3D" w:rsidRDefault="00535E3D" w:rsidP="00535E3D">
      <w:pPr>
        <w:pStyle w:val="PL"/>
      </w:pPr>
      <w:r>
        <w:t xml:space="preserve">          $ref: 'TS29571_CommonData.yaml#/components/responses/403'</w:t>
      </w:r>
    </w:p>
    <w:p w14:paraId="0C921C81" w14:textId="77777777" w:rsidR="00535E3D" w:rsidRDefault="00535E3D" w:rsidP="00535E3D">
      <w:pPr>
        <w:pStyle w:val="PL"/>
      </w:pPr>
      <w:r>
        <w:t xml:space="preserve">        '404':</w:t>
      </w:r>
    </w:p>
    <w:p w14:paraId="5C5C3430" w14:textId="77777777" w:rsidR="00535E3D" w:rsidRDefault="00535E3D" w:rsidP="00535E3D">
      <w:pPr>
        <w:pStyle w:val="PL"/>
      </w:pPr>
      <w:r>
        <w:t xml:space="preserve">          $ref: 'TS29571_CommonData.yaml#/components/responses/404'</w:t>
      </w:r>
    </w:p>
    <w:p w14:paraId="584AFF89" w14:textId="77777777" w:rsidR="00535E3D" w:rsidRDefault="00535E3D" w:rsidP="00535E3D">
      <w:pPr>
        <w:pStyle w:val="PL"/>
      </w:pPr>
      <w:r>
        <w:t xml:space="preserve">        '411':</w:t>
      </w:r>
    </w:p>
    <w:p w14:paraId="503A0C67" w14:textId="77777777" w:rsidR="00535E3D" w:rsidRDefault="00535E3D" w:rsidP="00535E3D">
      <w:pPr>
        <w:pStyle w:val="PL"/>
      </w:pPr>
      <w:r>
        <w:t xml:space="preserve">          $ref: 'TS29571_CommonData.yaml#/components/responses/411'</w:t>
      </w:r>
    </w:p>
    <w:p w14:paraId="5DFA98E4" w14:textId="77777777" w:rsidR="00535E3D" w:rsidRDefault="00535E3D" w:rsidP="00535E3D">
      <w:pPr>
        <w:pStyle w:val="PL"/>
      </w:pPr>
      <w:r>
        <w:t xml:space="preserve">        '413':</w:t>
      </w:r>
    </w:p>
    <w:p w14:paraId="71C85BFC" w14:textId="77777777" w:rsidR="00535E3D" w:rsidRDefault="00535E3D" w:rsidP="00535E3D">
      <w:pPr>
        <w:pStyle w:val="PL"/>
      </w:pPr>
      <w:r>
        <w:t xml:space="preserve">          $ref: 'TS29571_CommonData.yaml#/components/responses/413'</w:t>
      </w:r>
    </w:p>
    <w:p w14:paraId="2E7DC7BC" w14:textId="77777777" w:rsidR="00535E3D" w:rsidRDefault="00535E3D" w:rsidP="00535E3D">
      <w:pPr>
        <w:pStyle w:val="PL"/>
      </w:pPr>
      <w:r>
        <w:t xml:space="preserve">        '415':</w:t>
      </w:r>
    </w:p>
    <w:p w14:paraId="2A64546F" w14:textId="77777777" w:rsidR="00535E3D" w:rsidRDefault="00535E3D" w:rsidP="00535E3D">
      <w:pPr>
        <w:pStyle w:val="PL"/>
      </w:pPr>
      <w:r>
        <w:t xml:space="preserve">          $ref: 'TS29571_CommonData.yaml#/components/responses/415'</w:t>
      </w:r>
    </w:p>
    <w:p w14:paraId="6607F7B2" w14:textId="77777777" w:rsidR="00535E3D" w:rsidRDefault="00535E3D" w:rsidP="00535E3D">
      <w:pPr>
        <w:pStyle w:val="PL"/>
      </w:pPr>
      <w:r>
        <w:t xml:space="preserve">        '429':</w:t>
      </w:r>
    </w:p>
    <w:p w14:paraId="5AB64B8B" w14:textId="77777777" w:rsidR="00535E3D" w:rsidRDefault="00535E3D" w:rsidP="00535E3D">
      <w:pPr>
        <w:pStyle w:val="PL"/>
      </w:pPr>
      <w:r>
        <w:t xml:space="preserve">          $ref: 'TS29571_CommonData.yaml#/components/responses/429'</w:t>
      </w:r>
    </w:p>
    <w:p w14:paraId="1E7CF235" w14:textId="77777777" w:rsidR="00535E3D" w:rsidRDefault="00535E3D" w:rsidP="00535E3D">
      <w:pPr>
        <w:pStyle w:val="PL"/>
      </w:pPr>
      <w:r>
        <w:t xml:space="preserve">        '500':</w:t>
      </w:r>
    </w:p>
    <w:p w14:paraId="3A64A582" w14:textId="77777777" w:rsidR="00535E3D" w:rsidRDefault="00535E3D" w:rsidP="00535E3D">
      <w:pPr>
        <w:pStyle w:val="PL"/>
      </w:pPr>
      <w:r>
        <w:t xml:space="preserve">          $ref: 'TS29571_CommonData.yaml#/components/responses/500'</w:t>
      </w:r>
    </w:p>
    <w:p w14:paraId="422E464A" w14:textId="77777777" w:rsidR="00535E3D" w:rsidRDefault="00535E3D" w:rsidP="00535E3D">
      <w:pPr>
        <w:pStyle w:val="PL"/>
      </w:pPr>
      <w:r>
        <w:t xml:space="preserve">        '502':</w:t>
      </w:r>
    </w:p>
    <w:p w14:paraId="044B6B77" w14:textId="77777777" w:rsidR="00535E3D" w:rsidRDefault="00535E3D" w:rsidP="00535E3D">
      <w:pPr>
        <w:pStyle w:val="PL"/>
      </w:pPr>
      <w:r>
        <w:t xml:space="preserve">          $ref: 'TS29571_CommonData.yaml#/components/responses/502'</w:t>
      </w:r>
    </w:p>
    <w:p w14:paraId="5C665AE4" w14:textId="77777777" w:rsidR="00535E3D" w:rsidRDefault="00535E3D" w:rsidP="00535E3D">
      <w:pPr>
        <w:pStyle w:val="PL"/>
      </w:pPr>
      <w:r>
        <w:t xml:space="preserve">        '503':</w:t>
      </w:r>
    </w:p>
    <w:p w14:paraId="5DB9D28A" w14:textId="77777777" w:rsidR="00535E3D" w:rsidRDefault="00535E3D" w:rsidP="00535E3D">
      <w:pPr>
        <w:pStyle w:val="PL"/>
      </w:pPr>
      <w:r>
        <w:t xml:space="preserve">          $ref: 'TS29571_CommonData.yaml#/components/responses/503'</w:t>
      </w:r>
    </w:p>
    <w:p w14:paraId="3CCEDFAF" w14:textId="77777777" w:rsidR="00535E3D" w:rsidRDefault="00535E3D" w:rsidP="00535E3D">
      <w:pPr>
        <w:pStyle w:val="PL"/>
      </w:pPr>
      <w:r>
        <w:t xml:space="preserve">        default:</w:t>
      </w:r>
    </w:p>
    <w:p w14:paraId="67681776" w14:textId="77777777" w:rsidR="00535E3D" w:rsidRDefault="00535E3D" w:rsidP="00535E3D">
      <w:pPr>
        <w:pStyle w:val="PL"/>
      </w:pPr>
      <w:r>
        <w:t xml:space="preserve">          $ref: 'TS29571_CommonData.yaml#/components/responses/default'</w:t>
      </w:r>
    </w:p>
    <w:p w14:paraId="1F58F05F" w14:textId="77777777" w:rsidR="00535E3D" w:rsidRDefault="00535E3D" w:rsidP="00535E3D">
      <w:pPr>
        <w:pStyle w:val="PL"/>
      </w:pPr>
      <w:r>
        <w:t xml:space="preserve">      callbacks:</w:t>
      </w:r>
    </w:p>
    <w:p w14:paraId="320A3292" w14:textId="77777777" w:rsidR="00535E3D" w:rsidRDefault="00535E3D" w:rsidP="00535E3D">
      <w:pPr>
        <w:pStyle w:val="PL"/>
      </w:pPr>
      <w:r>
        <w:t xml:space="preserve">        </w:t>
      </w:r>
      <w:proofErr w:type="spellStart"/>
      <w:r>
        <w:t>policyUpdateNotification</w:t>
      </w:r>
      <w:proofErr w:type="spellEnd"/>
      <w:r>
        <w:t>:</w:t>
      </w:r>
    </w:p>
    <w:p w14:paraId="4C42DE82" w14:textId="77777777" w:rsidR="00535E3D" w:rsidRDefault="00535E3D" w:rsidP="00535E3D">
      <w:pPr>
        <w:pStyle w:val="PL"/>
      </w:pPr>
      <w:r>
        <w:t xml:space="preserve">          '{$</w:t>
      </w:r>
      <w:proofErr w:type="spellStart"/>
      <w:r>
        <w:t>request.body</w:t>
      </w:r>
      <w:proofErr w:type="spellEnd"/>
      <w:r>
        <w:t xml:space="preserve">#/notificationUri}/update': </w:t>
      </w:r>
    </w:p>
    <w:p w14:paraId="3C5F0867" w14:textId="77777777" w:rsidR="00535E3D" w:rsidRDefault="00535E3D" w:rsidP="00535E3D">
      <w:pPr>
        <w:pStyle w:val="PL"/>
      </w:pPr>
      <w:r>
        <w:t xml:space="preserve">            post:</w:t>
      </w:r>
    </w:p>
    <w:p w14:paraId="24D235D4" w14:textId="77777777" w:rsidR="00535E3D" w:rsidRDefault="00535E3D" w:rsidP="00535E3D">
      <w:pPr>
        <w:pStyle w:val="PL"/>
      </w:pPr>
      <w:r>
        <w:t xml:space="preserve">              </w:t>
      </w:r>
      <w:proofErr w:type="spellStart"/>
      <w:r>
        <w:t>requestBody</w:t>
      </w:r>
      <w:proofErr w:type="spellEnd"/>
      <w:r>
        <w:t>:</w:t>
      </w:r>
    </w:p>
    <w:p w14:paraId="2F67DAC3" w14:textId="77777777" w:rsidR="00535E3D" w:rsidRDefault="00535E3D" w:rsidP="00535E3D">
      <w:pPr>
        <w:pStyle w:val="PL"/>
      </w:pPr>
      <w:r>
        <w:t xml:space="preserve">                required: true</w:t>
      </w:r>
    </w:p>
    <w:p w14:paraId="3E402F06" w14:textId="77777777" w:rsidR="00535E3D" w:rsidRDefault="00535E3D" w:rsidP="00535E3D">
      <w:pPr>
        <w:pStyle w:val="PL"/>
      </w:pPr>
      <w:r>
        <w:t xml:space="preserve">                content:</w:t>
      </w:r>
    </w:p>
    <w:p w14:paraId="3F58DE42" w14:textId="77777777" w:rsidR="00535E3D" w:rsidRDefault="00535E3D" w:rsidP="00535E3D">
      <w:pPr>
        <w:pStyle w:val="PL"/>
      </w:pPr>
      <w:r>
        <w:t xml:space="preserve">                  application/</w:t>
      </w:r>
      <w:proofErr w:type="spellStart"/>
      <w:r>
        <w:t>json</w:t>
      </w:r>
      <w:proofErr w:type="spellEnd"/>
      <w:r>
        <w:t>:</w:t>
      </w:r>
    </w:p>
    <w:p w14:paraId="4F536517" w14:textId="77777777" w:rsidR="00535E3D" w:rsidRDefault="00535E3D" w:rsidP="00535E3D">
      <w:pPr>
        <w:pStyle w:val="PL"/>
      </w:pPr>
      <w:r>
        <w:t xml:space="preserve">                    schema:</w:t>
      </w:r>
    </w:p>
    <w:p w14:paraId="4D59F866" w14:textId="77777777" w:rsidR="00535E3D" w:rsidRDefault="00535E3D" w:rsidP="00535E3D">
      <w:pPr>
        <w:pStyle w:val="PL"/>
      </w:pPr>
      <w:r>
        <w:t xml:space="preserve">                      $ref: '#/components/schemas/</w:t>
      </w:r>
      <w:proofErr w:type="spellStart"/>
      <w:r>
        <w:t>PolicyUpdate</w:t>
      </w:r>
      <w:proofErr w:type="spellEnd"/>
      <w:r>
        <w:t>'</w:t>
      </w:r>
    </w:p>
    <w:p w14:paraId="0F9B411E" w14:textId="77777777" w:rsidR="00535E3D" w:rsidRDefault="00535E3D" w:rsidP="00535E3D">
      <w:pPr>
        <w:pStyle w:val="PL"/>
      </w:pPr>
      <w:r>
        <w:t xml:space="preserve">              responses: </w:t>
      </w:r>
    </w:p>
    <w:p w14:paraId="521DCA21" w14:textId="77777777" w:rsidR="00535E3D" w:rsidRDefault="00535E3D" w:rsidP="00535E3D">
      <w:pPr>
        <w:pStyle w:val="PL"/>
      </w:pPr>
      <w:r>
        <w:t xml:space="preserve">                '200':</w:t>
      </w:r>
    </w:p>
    <w:p w14:paraId="5BE03099" w14:textId="77777777" w:rsidR="00535E3D" w:rsidRDefault="00535E3D" w:rsidP="00535E3D">
      <w:pPr>
        <w:pStyle w:val="PL"/>
      </w:pPr>
      <w:r>
        <w:t xml:space="preserve">                  description: &gt;</w:t>
      </w:r>
    </w:p>
    <w:p w14:paraId="42B54AE7" w14:textId="77777777" w:rsidR="00535E3D" w:rsidRDefault="00535E3D" w:rsidP="00535E3D">
      <w:pPr>
        <w:pStyle w:val="PL"/>
      </w:pPr>
      <w:r>
        <w:t xml:space="preserve">                    OK. The current applicable values corresponding to the policy control request</w:t>
      </w:r>
    </w:p>
    <w:p w14:paraId="40075A48" w14:textId="77777777" w:rsidR="00535E3D" w:rsidRDefault="00535E3D" w:rsidP="00535E3D">
      <w:pPr>
        <w:pStyle w:val="PL"/>
      </w:pPr>
      <w:r>
        <w:t xml:space="preserve">                    trigger is reported</w:t>
      </w:r>
    </w:p>
    <w:p w14:paraId="751F583D" w14:textId="77777777" w:rsidR="00535E3D" w:rsidRDefault="00535E3D" w:rsidP="00535E3D">
      <w:pPr>
        <w:pStyle w:val="PL"/>
      </w:pPr>
      <w:r>
        <w:t xml:space="preserve">                  content:</w:t>
      </w:r>
    </w:p>
    <w:p w14:paraId="4E89256E" w14:textId="77777777" w:rsidR="00535E3D" w:rsidRDefault="00535E3D" w:rsidP="00535E3D">
      <w:pPr>
        <w:pStyle w:val="PL"/>
      </w:pPr>
      <w:r>
        <w:t xml:space="preserve">                    application/</w:t>
      </w:r>
      <w:proofErr w:type="spellStart"/>
      <w:r>
        <w:t>json</w:t>
      </w:r>
      <w:proofErr w:type="spellEnd"/>
      <w:r>
        <w:t>:</w:t>
      </w:r>
    </w:p>
    <w:p w14:paraId="7E6DBDCE" w14:textId="77777777" w:rsidR="00535E3D" w:rsidRDefault="00535E3D" w:rsidP="00535E3D">
      <w:pPr>
        <w:pStyle w:val="PL"/>
      </w:pPr>
      <w:r>
        <w:t xml:space="preserve">                      schema:</w:t>
      </w:r>
    </w:p>
    <w:p w14:paraId="531787AA" w14:textId="77777777" w:rsidR="00535E3D" w:rsidRDefault="00535E3D" w:rsidP="00535E3D">
      <w:pPr>
        <w:pStyle w:val="PL"/>
      </w:pPr>
      <w:r>
        <w:t xml:space="preserve">                        $ref: '#/components/schemas/</w:t>
      </w:r>
      <w:proofErr w:type="spellStart"/>
      <w:r>
        <w:t>UeRequestedValueRep</w:t>
      </w:r>
      <w:proofErr w:type="spellEnd"/>
      <w:r>
        <w:t>'</w:t>
      </w:r>
    </w:p>
    <w:p w14:paraId="48BC5A1A" w14:textId="77777777" w:rsidR="00535E3D" w:rsidRDefault="00535E3D" w:rsidP="00535E3D">
      <w:pPr>
        <w:pStyle w:val="PL"/>
      </w:pPr>
      <w:r>
        <w:t xml:space="preserve">                '204':</w:t>
      </w:r>
    </w:p>
    <w:p w14:paraId="7CD96D03" w14:textId="77777777" w:rsidR="00535E3D" w:rsidRDefault="00535E3D" w:rsidP="00535E3D">
      <w:pPr>
        <w:pStyle w:val="PL"/>
      </w:pPr>
      <w:r>
        <w:t xml:space="preserve">                  description: No Content, Notification was successful</w:t>
      </w:r>
    </w:p>
    <w:p w14:paraId="3C37F690" w14:textId="77777777" w:rsidR="00535E3D" w:rsidRDefault="00535E3D" w:rsidP="00535E3D">
      <w:pPr>
        <w:pStyle w:val="PL"/>
        <w:rPr>
          <w:lang w:val="en-US"/>
        </w:rPr>
      </w:pPr>
      <w:r>
        <w:t xml:space="preserve">                '307':</w:t>
      </w:r>
      <w:bookmarkStart w:id="135" w:name="_Hlk71032475"/>
      <w:r>
        <w:rPr>
          <w:lang w:val="en-US"/>
        </w:rPr>
        <w:t xml:space="preserve"> </w:t>
      </w:r>
    </w:p>
    <w:p w14:paraId="49FAD07F" w14:textId="77777777" w:rsidR="00535E3D" w:rsidRDefault="00535E3D" w:rsidP="00535E3D">
      <w:pPr>
        <w:pStyle w:val="PL"/>
      </w:pPr>
      <w:r>
        <w:rPr>
          <w:lang w:val="en-US"/>
        </w:rPr>
        <w:t xml:space="preserve">                  $ref: </w:t>
      </w:r>
      <w:r>
        <w:t>'TS29571_CommonData.yaml#/components/responses/307'</w:t>
      </w:r>
      <w:bookmarkEnd w:id="135"/>
    </w:p>
    <w:p w14:paraId="361D7E57" w14:textId="77777777" w:rsidR="00535E3D" w:rsidRDefault="00535E3D" w:rsidP="00535E3D">
      <w:pPr>
        <w:pStyle w:val="PL"/>
        <w:rPr>
          <w:lang w:val="en-US"/>
        </w:rPr>
      </w:pPr>
      <w:r>
        <w:t xml:space="preserve">                '308':</w:t>
      </w:r>
      <w:r>
        <w:rPr>
          <w:lang w:val="en-US"/>
        </w:rPr>
        <w:t xml:space="preserve"> </w:t>
      </w:r>
    </w:p>
    <w:p w14:paraId="2484A028" w14:textId="77777777" w:rsidR="00535E3D" w:rsidRDefault="00535E3D" w:rsidP="00535E3D">
      <w:pPr>
        <w:pStyle w:val="PL"/>
      </w:pPr>
      <w:r>
        <w:rPr>
          <w:lang w:val="en-US"/>
        </w:rPr>
        <w:t xml:space="preserve">                  $ref: </w:t>
      </w:r>
      <w:r>
        <w:t>'TS29571_CommonData.yaml#/components/responses/308'</w:t>
      </w:r>
    </w:p>
    <w:p w14:paraId="0F00DC20" w14:textId="77777777" w:rsidR="00535E3D" w:rsidRDefault="00535E3D" w:rsidP="00535E3D">
      <w:pPr>
        <w:pStyle w:val="PL"/>
      </w:pPr>
      <w:r>
        <w:t xml:space="preserve">                '400':</w:t>
      </w:r>
    </w:p>
    <w:p w14:paraId="2F0976F1" w14:textId="77777777" w:rsidR="00535E3D" w:rsidRDefault="00535E3D" w:rsidP="00535E3D">
      <w:pPr>
        <w:pStyle w:val="PL"/>
      </w:pPr>
      <w:r>
        <w:t xml:space="preserve">                  $ref: 'TS29571_CommonData.yaml#/components/responses/400'</w:t>
      </w:r>
    </w:p>
    <w:p w14:paraId="1924C1B0" w14:textId="77777777" w:rsidR="00535E3D" w:rsidRDefault="00535E3D" w:rsidP="00535E3D">
      <w:pPr>
        <w:pStyle w:val="PL"/>
      </w:pPr>
      <w:r>
        <w:t xml:space="preserve">                '401':</w:t>
      </w:r>
    </w:p>
    <w:p w14:paraId="32273104" w14:textId="77777777" w:rsidR="00535E3D" w:rsidRDefault="00535E3D" w:rsidP="00535E3D">
      <w:pPr>
        <w:pStyle w:val="PL"/>
      </w:pPr>
      <w:r>
        <w:t xml:space="preserve">                  $ref: 'TS29571_CommonData.yaml#/components/responses/401'</w:t>
      </w:r>
    </w:p>
    <w:p w14:paraId="24902326" w14:textId="77777777" w:rsidR="00535E3D" w:rsidRDefault="00535E3D" w:rsidP="00535E3D">
      <w:pPr>
        <w:pStyle w:val="PL"/>
      </w:pPr>
      <w:r>
        <w:t xml:space="preserve">                '403':</w:t>
      </w:r>
    </w:p>
    <w:p w14:paraId="48A1213A" w14:textId="77777777" w:rsidR="00535E3D" w:rsidRDefault="00535E3D" w:rsidP="00535E3D">
      <w:pPr>
        <w:pStyle w:val="PL"/>
      </w:pPr>
      <w:r>
        <w:t xml:space="preserve">                  $ref: 'TS29571_CommonData.yaml#/components/responses/403'</w:t>
      </w:r>
    </w:p>
    <w:p w14:paraId="68847F4A" w14:textId="77777777" w:rsidR="00535E3D" w:rsidRDefault="00535E3D" w:rsidP="00535E3D">
      <w:pPr>
        <w:pStyle w:val="PL"/>
      </w:pPr>
      <w:r>
        <w:t xml:space="preserve">                '404':</w:t>
      </w:r>
    </w:p>
    <w:p w14:paraId="3E143630" w14:textId="77777777" w:rsidR="00535E3D" w:rsidRDefault="00535E3D" w:rsidP="00535E3D">
      <w:pPr>
        <w:pStyle w:val="PL"/>
      </w:pPr>
      <w:r>
        <w:t xml:space="preserve">                  $ref: 'TS29571_CommonData.yaml#/components/responses/404'</w:t>
      </w:r>
    </w:p>
    <w:p w14:paraId="286FB664" w14:textId="77777777" w:rsidR="00535E3D" w:rsidRDefault="00535E3D" w:rsidP="00535E3D">
      <w:pPr>
        <w:pStyle w:val="PL"/>
      </w:pPr>
      <w:r>
        <w:t xml:space="preserve">                '411':</w:t>
      </w:r>
    </w:p>
    <w:p w14:paraId="60B4E3D5" w14:textId="77777777" w:rsidR="00535E3D" w:rsidRDefault="00535E3D" w:rsidP="00535E3D">
      <w:pPr>
        <w:pStyle w:val="PL"/>
      </w:pPr>
      <w:r>
        <w:t xml:space="preserve">                  $ref: 'TS29571_CommonData.yaml#/components/responses/411'</w:t>
      </w:r>
    </w:p>
    <w:p w14:paraId="1695437D" w14:textId="77777777" w:rsidR="00535E3D" w:rsidRDefault="00535E3D" w:rsidP="00535E3D">
      <w:pPr>
        <w:pStyle w:val="PL"/>
      </w:pPr>
      <w:r>
        <w:t xml:space="preserve">                '413':</w:t>
      </w:r>
    </w:p>
    <w:p w14:paraId="774AD578" w14:textId="77777777" w:rsidR="00535E3D" w:rsidRDefault="00535E3D" w:rsidP="00535E3D">
      <w:pPr>
        <w:pStyle w:val="PL"/>
      </w:pPr>
      <w:r>
        <w:t xml:space="preserve">                  $ref: 'TS29571_CommonData.yaml#/components/responses/413'</w:t>
      </w:r>
    </w:p>
    <w:p w14:paraId="0CEC4C3E" w14:textId="77777777" w:rsidR="00535E3D" w:rsidRDefault="00535E3D" w:rsidP="00535E3D">
      <w:pPr>
        <w:pStyle w:val="PL"/>
      </w:pPr>
      <w:r>
        <w:t xml:space="preserve">                '415':</w:t>
      </w:r>
    </w:p>
    <w:p w14:paraId="60358C83" w14:textId="77777777" w:rsidR="00535E3D" w:rsidRDefault="00535E3D" w:rsidP="00535E3D">
      <w:pPr>
        <w:pStyle w:val="PL"/>
      </w:pPr>
      <w:r>
        <w:t xml:space="preserve">                  $ref: 'TS29571_CommonData.yaml#/components/responses/415'</w:t>
      </w:r>
    </w:p>
    <w:p w14:paraId="015C5AF4" w14:textId="77777777" w:rsidR="00535E3D" w:rsidRDefault="00535E3D" w:rsidP="00535E3D">
      <w:pPr>
        <w:pStyle w:val="PL"/>
      </w:pPr>
      <w:r>
        <w:t xml:space="preserve">                '429':</w:t>
      </w:r>
    </w:p>
    <w:p w14:paraId="4F1A028E" w14:textId="77777777" w:rsidR="00535E3D" w:rsidRDefault="00535E3D" w:rsidP="00535E3D">
      <w:pPr>
        <w:pStyle w:val="PL"/>
      </w:pPr>
      <w:r>
        <w:t xml:space="preserve">                  $ref: 'TS29571_CommonData.yaml#/components/responses/429'</w:t>
      </w:r>
    </w:p>
    <w:p w14:paraId="33E0D91B" w14:textId="77777777" w:rsidR="00535E3D" w:rsidRDefault="00535E3D" w:rsidP="00535E3D">
      <w:pPr>
        <w:pStyle w:val="PL"/>
      </w:pPr>
      <w:r>
        <w:t xml:space="preserve">                '500':</w:t>
      </w:r>
    </w:p>
    <w:p w14:paraId="53F5A5BE" w14:textId="77777777" w:rsidR="00535E3D" w:rsidRDefault="00535E3D" w:rsidP="00535E3D">
      <w:pPr>
        <w:pStyle w:val="PL"/>
      </w:pPr>
      <w:r>
        <w:t xml:space="preserve">                  $ref: 'TS29571_CommonData.yaml#/components/responses/500'</w:t>
      </w:r>
    </w:p>
    <w:p w14:paraId="11E44810" w14:textId="77777777" w:rsidR="00535E3D" w:rsidRDefault="00535E3D" w:rsidP="00535E3D">
      <w:pPr>
        <w:pStyle w:val="PL"/>
      </w:pPr>
      <w:r>
        <w:t xml:space="preserve">                '502':</w:t>
      </w:r>
    </w:p>
    <w:p w14:paraId="7DAD3FB6" w14:textId="77777777" w:rsidR="00535E3D" w:rsidRDefault="00535E3D" w:rsidP="00535E3D">
      <w:pPr>
        <w:pStyle w:val="PL"/>
      </w:pPr>
      <w:r>
        <w:t xml:space="preserve">                  $ref: 'TS29571_CommonData.yaml#/components/responses/502'</w:t>
      </w:r>
    </w:p>
    <w:p w14:paraId="7A722844" w14:textId="77777777" w:rsidR="00535E3D" w:rsidRDefault="00535E3D" w:rsidP="00535E3D">
      <w:pPr>
        <w:pStyle w:val="PL"/>
      </w:pPr>
      <w:r>
        <w:t xml:space="preserve">                '503':</w:t>
      </w:r>
    </w:p>
    <w:p w14:paraId="087FC25A" w14:textId="77777777" w:rsidR="00535E3D" w:rsidRDefault="00535E3D" w:rsidP="00535E3D">
      <w:pPr>
        <w:pStyle w:val="PL"/>
      </w:pPr>
      <w:r>
        <w:t xml:space="preserve">                  $ref: 'TS29571_CommonData.yaml#/components/responses/503'</w:t>
      </w:r>
    </w:p>
    <w:p w14:paraId="284F9DBC" w14:textId="77777777" w:rsidR="00535E3D" w:rsidRDefault="00535E3D" w:rsidP="00535E3D">
      <w:pPr>
        <w:pStyle w:val="PL"/>
      </w:pPr>
      <w:r>
        <w:t xml:space="preserve">                default:</w:t>
      </w:r>
    </w:p>
    <w:p w14:paraId="11630121" w14:textId="77777777" w:rsidR="00535E3D" w:rsidRDefault="00535E3D" w:rsidP="00535E3D">
      <w:pPr>
        <w:pStyle w:val="PL"/>
      </w:pPr>
      <w:r>
        <w:t xml:space="preserve">                  $ref: 'TS29571_CommonData.yaml#/components/responses/default'</w:t>
      </w:r>
    </w:p>
    <w:p w14:paraId="1E2EFB93" w14:textId="77777777" w:rsidR="00535E3D" w:rsidRDefault="00535E3D" w:rsidP="00535E3D">
      <w:pPr>
        <w:pStyle w:val="PL"/>
      </w:pPr>
      <w:r>
        <w:t xml:space="preserve">        </w:t>
      </w:r>
      <w:proofErr w:type="spellStart"/>
      <w:r>
        <w:t>policyAssocitionTerminationRequestNotification</w:t>
      </w:r>
      <w:proofErr w:type="spellEnd"/>
      <w:r>
        <w:t>:</w:t>
      </w:r>
    </w:p>
    <w:p w14:paraId="0B75ECCE" w14:textId="77777777" w:rsidR="00535E3D" w:rsidRDefault="00535E3D" w:rsidP="00535E3D">
      <w:pPr>
        <w:pStyle w:val="PL"/>
      </w:pPr>
      <w:r>
        <w:t xml:space="preserve">          '{$</w:t>
      </w:r>
      <w:proofErr w:type="spellStart"/>
      <w:r>
        <w:t>request.body</w:t>
      </w:r>
      <w:proofErr w:type="spellEnd"/>
      <w:r>
        <w:t xml:space="preserve">#/notificationUri}/terminate': </w:t>
      </w:r>
    </w:p>
    <w:p w14:paraId="460A495E" w14:textId="77777777" w:rsidR="00535E3D" w:rsidRDefault="00535E3D" w:rsidP="00535E3D">
      <w:pPr>
        <w:pStyle w:val="PL"/>
      </w:pPr>
      <w:r>
        <w:lastRenderedPageBreak/>
        <w:t xml:space="preserve">            post:</w:t>
      </w:r>
    </w:p>
    <w:p w14:paraId="13AD6D46" w14:textId="77777777" w:rsidR="00535E3D" w:rsidRDefault="00535E3D" w:rsidP="00535E3D">
      <w:pPr>
        <w:pStyle w:val="PL"/>
      </w:pPr>
      <w:r>
        <w:t xml:space="preserve">              </w:t>
      </w:r>
      <w:proofErr w:type="spellStart"/>
      <w:r>
        <w:t>requestBody</w:t>
      </w:r>
      <w:proofErr w:type="spellEnd"/>
      <w:r>
        <w:t>:</w:t>
      </w:r>
    </w:p>
    <w:p w14:paraId="7F45CCE6" w14:textId="77777777" w:rsidR="00535E3D" w:rsidRDefault="00535E3D" w:rsidP="00535E3D">
      <w:pPr>
        <w:pStyle w:val="PL"/>
      </w:pPr>
      <w:r>
        <w:t xml:space="preserve">                required: true</w:t>
      </w:r>
    </w:p>
    <w:p w14:paraId="33D295C8" w14:textId="77777777" w:rsidR="00535E3D" w:rsidRDefault="00535E3D" w:rsidP="00535E3D">
      <w:pPr>
        <w:pStyle w:val="PL"/>
      </w:pPr>
      <w:r>
        <w:t xml:space="preserve">                content:</w:t>
      </w:r>
    </w:p>
    <w:p w14:paraId="30C8E7CF" w14:textId="77777777" w:rsidR="00535E3D" w:rsidRDefault="00535E3D" w:rsidP="00535E3D">
      <w:pPr>
        <w:pStyle w:val="PL"/>
      </w:pPr>
      <w:r>
        <w:t xml:space="preserve">                  application/</w:t>
      </w:r>
      <w:proofErr w:type="spellStart"/>
      <w:r>
        <w:t>json</w:t>
      </w:r>
      <w:proofErr w:type="spellEnd"/>
      <w:r>
        <w:t>:</w:t>
      </w:r>
    </w:p>
    <w:p w14:paraId="2671B4FC" w14:textId="77777777" w:rsidR="00535E3D" w:rsidRDefault="00535E3D" w:rsidP="00535E3D">
      <w:pPr>
        <w:pStyle w:val="PL"/>
      </w:pPr>
      <w:r>
        <w:t xml:space="preserve">                    schema:</w:t>
      </w:r>
    </w:p>
    <w:p w14:paraId="7338F7A4" w14:textId="77777777" w:rsidR="00535E3D" w:rsidRDefault="00535E3D" w:rsidP="00535E3D">
      <w:pPr>
        <w:pStyle w:val="PL"/>
      </w:pPr>
      <w:r>
        <w:t xml:space="preserve">                      $ref: '#/components/schemas/</w:t>
      </w:r>
      <w:proofErr w:type="spellStart"/>
      <w:r>
        <w:t>TerminationNotification</w:t>
      </w:r>
      <w:proofErr w:type="spellEnd"/>
      <w:r>
        <w:t>'</w:t>
      </w:r>
    </w:p>
    <w:p w14:paraId="6B815572" w14:textId="77777777" w:rsidR="00535E3D" w:rsidRDefault="00535E3D" w:rsidP="00535E3D">
      <w:pPr>
        <w:pStyle w:val="PL"/>
      </w:pPr>
      <w:r>
        <w:t xml:space="preserve">              responses:</w:t>
      </w:r>
    </w:p>
    <w:p w14:paraId="5BB7F4D1" w14:textId="77777777" w:rsidR="00535E3D" w:rsidRDefault="00535E3D" w:rsidP="00535E3D">
      <w:pPr>
        <w:pStyle w:val="PL"/>
      </w:pPr>
      <w:r>
        <w:t xml:space="preserve">                '204':</w:t>
      </w:r>
    </w:p>
    <w:p w14:paraId="3B37E040" w14:textId="77777777" w:rsidR="00535E3D" w:rsidRDefault="00535E3D" w:rsidP="00535E3D">
      <w:pPr>
        <w:pStyle w:val="PL"/>
      </w:pPr>
      <w:r>
        <w:t xml:space="preserve">                  description: No Content, Notification was successful</w:t>
      </w:r>
    </w:p>
    <w:p w14:paraId="69A2C76C" w14:textId="77777777" w:rsidR="00535E3D" w:rsidRDefault="00535E3D" w:rsidP="00535E3D">
      <w:pPr>
        <w:pStyle w:val="PL"/>
        <w:rPr>
          <w:lang w:val="en-US"/>
        </w:rPr>
      </w:pPr>
      <w:r>
        <w:t xml:space="preserve">                '307':</w:t>
      </w:r>
      <w:r>
        <w:rPr>
          <w:lang w:val="en-US"/>
        </w:rPr>
        <w:t xml:space="preserve"> </w:t>
      </w:r>
    </w:p>
    <w:p w14:paraId="24C961B6" w14:textId="77777777" w:rsidR="00535E3D" w:rsidRDefault="00535E3D" w:rsidP="00535E3D">
      <w:pPr>
        <w:pStyle w:val="PL"/>
      </w:pPr>
      <w:r>
        <w:rPr>
          <w:lang w:val="en-US"/>
        </w:rPr>
        <w:t xml:space="preserve">                  $ref: </w:t>
      </w:r>
      <w:r>
        <w:t>'TS29571_CommonData.yaml#/components/responses/307'</w:t>
      </w:r>
    </w:p>
    <w:p w14:paraId="5CB65709" w14:textId="77777777" w:rsidR="00535E3D" w:rsidRDefault="00535E3D" w:rsidP="00535E3D">
      <w:pPr>
        <w:pStyle w:val="PL"/>
        <w:rPr>
          <w:lang w:val="en-US"/>
        </w:rPr>
      </w:pPr>
      <w:r>
        <w:t xml:space="preserve">                '308':</w:t>
      </w:r>
      <w:r>
        <w:rPr>
          <w:lang w:val="en-US"/>
        </w:rPr>
        <w:t xml:space="preserve"> </w:t>
      </w:r>
    </w:p>
    <w:p w14:paraId="5A35DEE4" w14:textId="77777777" w:rsidR="00535E3D" w:rsidRDefault="00535E3D" w:rsidP="00535E3D">
      <w:pPr>
        <w:pStyle w:val="PL"/>
      </w:pPr>
      <w:r>
        <w:rPr>
          <w:lang w:val="en-US"/>
        </w:rPr>
        <w:t xml:space="preserve">                  $ref: </w:t>
      </w:r>
      <w:r>
        <w:t>'TS29571_CommonData.yaml#/components/responses/308'</w:t>
      </w:r>
    </w:p>
    <w:p w14:paraId="5FB4BCE0" w14:textId="77777777" w:rsidR="00535E3D" w:rsidRDefault="00535E3D" w:rsidP="00535E3D">
      <w:pPr>
        <w:pStyle w:val="PL"/>
      </w:pPr>
      <w:r>
        <w:t xml:space="preserve">                '400':</w:t>
      </w:r>
    </w:p>
    <w:p w14:paraId="33BEB45E" w14:textId="77777777" w:rsidR="00535E3D" w:rsidRDefault="00535E3D" w:rsidP="00535E3D">
      <w:pPr>
        <w:pStyle w:val="PL"/>
      </w:pPr>
      <w:r>
        <w:t xml:space="preserve">                  $ref: 'TS29571_CommonData.yaml#/components/responses/400'</w:t>
      </w:r>
    </w:p>
    <w:p w14:paraId="361A4F91" w14:textId="77777777" w:rsidR="00535E3D" w:rsidRDefault="00535E3D" w:rsidP="00535E3D">
      <w:pPr>
        <w:pStyle w:val="PL"/>
      </w:pPr>
      <w:r>
        <w:t xml:space="preserve">                '401':</w:t>
      </w:r>
    </w:p>
    <w:p w14:paraId="2A6B4A37" w14:textId="77777777" w:rsidR="00535E3D" w:rsidRDefault="00535E3D" w:rsidP="00535E3D">
      <w:pPr>
        <w:pStyle w:val="PL"/>
      </w:pPr>
      <w:r>
        <w:t xml:space="preserve">                  $ref: 'TS29571_CommonData.yaml#/components/responses/401'</w:t>
      </w:r>
    </w:p>
    <w:p w14:paraId="710ADFF7" w14:textId="77777777" w:rsidR="00535E3D" w:rsidRDefault="00535E3D" w:rsidP="00535E3D">
      <w:pPr>
        <w:pStyle w:val="PL"/>
      </w:pPr>
      <w:r>
        <w:t xml:space="preserve">                '403':</w:t>
      </w:r>
    </w:p>
    <w:p w14:paraId="493F0B94" w14:textId="77777777" w:rsidR="00535E3D" w:rsidRDefault="00535E3D" w:rsidP="00535E3D">
      <w:pPr>
        <w:pStyle w:val="PL"/>
      </w:pPr>
      <w:r>
        <w:t xml:space="preserve">                  $ref: 'TS29571_CommonData.yaml#/components/responses/403'</w:t>
      </w:r>
    </w:p>
    <w:p w14:paraId="12AC088E" w14:textId="77777777" w:rsidR="00535E3D" w:rsidRDefault="00535E3D" w:rsidP="00535E3D">
      <w:pPr>
        <w:pStyle w:val="PL"/>
      </w:pPr>
      <w:r>
        <w:t xml:space="preserve">                '404':</w:t>
      </w:r>
    </w:p>
    <w:p w14:paraId="6CD0F69E" w14:textId="77777777" w:rsidR="00535E3D" w:rsidRDefault="00535E3D" w:rsidP="00535E3D">
      <w:pPr>
        <w:pStyle w:val="PL"/>
      </w:pPr>
      <w:r>
        <w:t xml:space="preserve">                  $ref: 'TS29571_CommonData.yaml#/components/responses/404'</w:t>
      </w:r>
    </w:p>
    <w:p w14:paraId="2791ECBB" w14:textId="77777777" w:rsidR="00535E3D" w:rsidRDefault="00535E3D" w:rsidP="00535E3D">
      <w:pPr>
        <w:pStyle w:val="PL"/>
      </w:pPr>
      <w:r>
        <w:t xml:space="preserve">                '411':</w:t>
      </w:r>
    </w:p>
    <w:p w14:paraId="243399FA" w14:textId="77777777" w:rsidR="00535E3D" w:rsidRDefault="00535E3D" w:rsidP="00535E3D">
      <w:pPr>
        <w:pStyle w:val="PL"/>
      </w:pPr>
      <w:r>
        <w:t xml:space="preserve">                  $ref: 'TS29571_CommonData.yaml#/components/responses/411'</w:t>
      </w:r>
    </w:p>
    <w:p w14:paraId="6AA6CFB4" w14:textId="77777777" w:rsidR="00535E3D" w:rsidRDefault="00535E3D" w:rsidP="00535E3D">
      <w:pPr>
        <w:pStyle w:val="PL"/>
      </w:pPr>
      <w:r>
        <w:t xml:space="preserve">                '413':</w:t>
      </w:r>
    </w:p>
    <w:p w14:paraId="1C7B1BF6" w14:textId="77777777" w:rsidR="00535E3D" w:rsidRDefault="00535E3D" w:rsidP="00535E3D">
      <w:pPr>
        <w:pStyle w:val="PL"/>
      </w:pPr>
      <w:r>
        <w:t xml:space="preserve">                  $ref: 'TS29571_CommonData.yaml#/components/responses/413'</w:t>
      </w:r>
    </w:p>
    <w:p w14:paraId="39EC719A" w14:textId="77777777" w:rsidR="00535E3D" w:rsidRDefault="00535E3D" w:rsidP="00535E3D">
      <w:pPr>
        <w:pStyle w:val="PL"/>
      </w:pPr>
      <w:r>
        <w:t xml:space="preserve">                '415':</w:t>
      </w:r>
    </w:p>
    <w:p w14:paraId="3ECEF47E" w14:textId="77777777" w:rsidR="00535E3D" w:rsidRDefault="00535E3D" w:rsidP="00535E3D">
      <w:pPr>
        <w:pStyle w:val="PL"/>
      </w:pPr>
      <w:r>
        <w:t xml:space="preserve">                  $ref: 'TS29571_CommonData.yaml#/components/responses/415'</w:t>
      </w:r>
    </w:p>
    <w:p w14:paraId="24864D8F" w14:textId="77777777" w:rsidR="00535E3D" w:rsidRDefault="00535E3D" w:rsidP="00535E3D">
      <w:pPr>
        <w:pStyle w:val="PL"/>
      </w:pPr>
      <w:r>
        <w:t xml:space="preserve">                '429':</w:t>
      </w:r>
    </w:p>
    <w:p w14:paraId="4F5A1AE0" w14:textId="77777777" w:rsidR="00535E3D" w:rsidRDefault="00535E3D" w:rsidP="00535E3D">
      <w:pPr>
        <w:pStyle w:val="PL"/>
      </w:pPr>
      <w:r>
        <w:t xml:space="preserve">                  $ref: 'TS29571_CommonData.yaml#/components/responses/429'</w:t>
      </w:r>
    </w:p>
    <w:p w14:paraId="4EC5D87E" w14:textId="77777777" w:rsidR="00535E3D" w:rsidRDefault="00535E3D" w:rsidP="00535E3D">
      <w:pPr>
        <w:pStyle w:val="PL"/>
      </w:pPr>
      <w:r>
        <w:t xml:space="preserve">                '500':</w:t>
      </w:r>
    </w:p>
    <w:p w14:paraId="170F40CD" w14:textId="77777777" w:rsidR="00535E3D" w:rsidRDefault="00535E3D" w:rsidP="00535E3D">
      <w:pPr>
        <w:pStyle w:val="PL"/>
      </w:pPr>
      <w:r>
        <w:t xml:space="preserve">                  $ref: 'TS29571_CommonData.yaml#/components/responses/500'</w:t>
      </w:r>
    </w:p>
    <w:p w14:paraId="3F35C8F2" w14:textId="77777777" w:rsidR="00535E3D" w:rsidRDefault="00535E3D" w:rsidP="00535E3D">
      <w:pPr>
        <w:pStyle w:val="PL"/>
      </w:pPr>
      <w:r>
        <w:t xml:space="preserve">                '502':</w:t>
      </w:r>
    </w:p>
    <w:p w14:paraId="0D6AC8E7" w14:textId="77777777" w:rsidR="00535E3D" w:rsidRDefault="00535E3D" w:rsidP="00535E3D">
      <w:pPr>
        <w:pStyle w:val="PL"/>
      </w:pPr>
      <w:r>
        <w:t xml:space="preserve">                  $ref: 'TS29571_CommonData.yaml#/components/responses/502'</w:t>
      </w:r>
    </w:p>
    <w:p w14:paraId="54AA095A" w14:textId="77777777" w:rsidR="00535E3D" w:rsidRDefault="00535E3D" w:rsidP="00535E3D">
      <w:pPr>
        <w:pStyle w:val="PL"/>
      </w:pPr>
      <w:r>
        <w:t xml:space="preserve">                '503':</w:t>
      </w:r>
    </w:p>
    <w:p w14:paraId="1A35ADD2" w14:textId="77777777" w:rsidR="00535E3D" w:rsidRDefault="00535E3D" w:rsidP="00535E3D">
      <w:pPr>
        <w:pStyle w:val="PL"/>
      </w:pPr>
      <w:r>
        <w:t xml:space="preserve">                  $ref: 'TS29571_CommonData.yaml#/components/responses/503'</w:t>
      </w:r>
    </w:p>
    <w:p w14:paraId="185A08E3" w14:textId="77777777" w:rsidR="00535E3D" w:rsidRDefault="00535E3D" w:rsidP="00535E3D">
      <w:pPr>
        <w:pStyle w:val="PL"/>
      </w:pPr>
      <w:r>
        <w:t xml:space="preserve">                default:</w:t>
      </w:r>
    </w:p>
    <w:p w14:paraId="5113BDC3" w14:textId="77777777" w:rsidR="00535E3D" w:rsidRDefault="00535E3D" w:rsidP="00535E3D">
      <w:pPr>
        <w:pStyle w:val="PL"/>
      </w:pPr>
      <w:r>
        <w:t xml:space="preserve">                  $ref: 'TS29571_CommonData.yaml#/components/responses/default'</w:t>
      </w:r>
    </w:p>
    <w:p w14:paraId="7D63BEBF" w14:textId="77777777" w:rsidR="00535E3D" w:rsidRDefault="00535E3D" w:rsidP="00535E3D">
      <w:pPr>
        <w:pStyle w:val="PL"/>
      </w:pPr>
    </w:p>
    <w:p w14:paraId="7699AE94" w14:textId="77777777" w:rsidR="00535E3D" w:rsidRDefault="00535E3D" w:rsidP="00535E3D">
      <w:pPr>
        <w:pStyle w:val="PL"/>
      </w:pPr>
      <w:r>
        <w:t xml:space="preserve">  /policies/{</w:t>
      </w:r>
      <w:proofErr w:type="spellStart"/>
      <w:r>
        <w:t>polAssoId</w:t>
      </w:r>
      <w:proofErr w:type="spellEnd"/>
      <w:r>
        <w:t>}:</w:t>
      </w:r>
    </w:p>
    <w:p w14:paraId="00CB5416" w14:textId="77777777" w:rsidR="00535E3D" w:rsidRDefault="00535E3D" w:rsidP="00535E3D">
      <w:pPr>
        <w:pStyle w:val="PL"/>
      </w:pPr>
      <w:r>
        <w:t xml:space="preserve">    get:</w:t>
      </w:r>
    </w:p>
    <w:p w14:paraId="13658E43" w14:textId="77777777" w:rsidR="00535E3D" w:rsidRDefault="00535E3D" w:rsidP="00535E3D">
      <w:pPr>
        <w:pStyle w:val="PL"/>
      </w:pPr>
      <w:r>
        <w:t xml:space="preserve">      </w:t>
      </w:r>
      <w:proofErr w:type="spellStart"/>
      <w:r>
        <w:t>operationId</w:t>
      </w:r>
      <w:proofErr w:type="spellEnd"/>
      <w:r>
        <w:t xml:space="preserve">: </w:t>
      </w:r>
      <w:proofErr w:type="spellStart"/>
      <w:r>
        <w:t>ReadIndividualUEPolicyAssociation</w:t>
      </w:r>
      <w:proofErr w:type="spellEnd"/>
    </w:p>
    <w:p w14:paraId="3A0F51A5" w14:textId="77777777" w:rsidR="00535E3D" w:rsidRDefault="00535E3D" w:rsidP="00535E3D">
      <w:pPr>
        <w:pStyle w:val="PL"/>
      </w:pPr>
      <w:r>
        <w:t xml:space="preserve">      summary: Read individual UE policy association.</w:t>
      </w:r>
    </w:p>
    <w:p w14:paraId="78BBF9D9" w14:textId="77777777" w:rsidR="00535E3D" w:rsidRDefault="00535E3D" w:rsidP="00535E3D">
      <w:pPr>
        <w:pStyle w:val="PL"/>
      </w:pPr>
      <w:r>
        <w:t xml:space="preserve">      tags:</w:t>
      </w:r>
    </w:p>
    <w:p w14:paraId="5E6CE654" w14:textId="77777777" w:rsidR="00535E3D" w:rsidRDefault="00535E3D" w:rsidP="00535E3D">
      <w:pPr>
        <w:pStyle w:val="PL"/>
      </w:pPr>
      <w:r>
        <w:t xml:space="preserve">        - Individual UE Policy Association (Document)</w:t>
      </w:r>
    </w:p>
    <w:p w14:paraId="12CCFEF5" w14:textId="77777777" w:rsidR="00535E3D" w:rsidRDefault="00535E3D" w:rsidP="00535E3D">
      <w:pPr>
        <w:pStyle w:val="PL"/>
      </w:pPr>
      <w:r>
        <w:t xml:space="preserve">      parameters:</w:t>
      </w:r>
    </w:p>
    <w:p w14:paraId="5D5DB9B2" w14:textId="77777777" w:rsidR="00535E3D" w:rsidRDefault="00535E3D" w:rsidP="00535E3D">
      <w:pPr>
        <w:pStyle w:val="PL"/>
      </w:pPr>
      <w:r>
        <w:t xml:space="preserve">        - name: </w:t>
      </w:r>
      <w:proofErr w:type="spellStart"/>
      <w:r>
        <w:t>polAssoId</w:t>
      </w:r>
      <w:proofErr w:type="spellEnd"/>
    </w:p>
    <w:p w14:paraId="6FA9C072" w14:textId="77777777" w:rsidR="00535E3D" w:rsidRDefault="00535E3D" w:rsidP="00535E3D">
      <w:pPr>
        <w:pStyle w:val="PL"/>
      </w:pPr>
      <w:r>
        <w:t xml:space="preserve">          in: path</w:t>
      </w:r>
    </w:p>
    <w:p w14:paraId="5E48CD00" w14:textId="77777777" w:rsidR="00535E3D" w:rsidRDefault="00535E3D" w:rsidP="00535E3D">
      <w:pPr>
        <w:pStyle w:val="PL"/>
      </w:pPr>
      <w:r>
        <w:t xml:space="preserve">          description: Identifier of a policy association</w:t>
      </w:r>
    </w:p>
    <w:p w14:paraId="29ED4EF2" w14:textId="77777777" w:rsidR="00535E3D" w:rsidRDefault="00535E3D" w:rsidP="00535E3D">
      <w:pPr>
        <w:pStyle w:val="PL"/>
      </w:pPr>
      <w:r>
        <w:t xml:space="preserve">          required: true</w:t>
      </w:r>
    </w:p>
    <w:p w14:paraId="0FFA5A81" w14:textId="77777777" w:rsidR="00535E3D" w:rsidRDefault="00535E3D" w:rsidP="00535E3D">
      <w:pPr>
        <w:pStyle w:val="PL"/>
      </w:pPr>
      <w:r>
        <w:t xml:space="preserve">          schema:</w:t>
      </w:r>
    </w:p>
    <w:p w14:paraId="126ED05F" w14:textId="77777777" w:rsidR="00535E3D" w:rsidRDefault="00535E3D" w:rsidP="00535E3D">
      <w:pPr>
        <w:pStyle w:val="PL"/>
      </w:pPr>
      <w:r>
        <w:t xml:space="preserve">            type: string</w:t>
      </w:r>
    </w:p>
    <w:p w14:paraId="403C8741" w14:textId="77777777" w:rsidR="00535E3D" w:rsidRDefault="00535E3D" w:rsidP="00535E3D">
      <w:pPr>
        <w:pStyle w:val="PL"/>
      </w:pPr>
      <w:r>
        <w:t xml:space="preserve">      responses:</w:t>
      </w:r>
    </w:p>
    <w:p w14:paraId="6D1DB209" w14:textId="77777777" w:rsidR="00535E3D" w:rsidRDefault="00535E3D" w:rsidP="00535E3D">
      <w:pPr>
        <w:pStyle w:val="PL"/>
      </w:pPr>
      <w:r>
        <w:t xml:space="preserve">        '200':</w:t>
      </w:r>
    </w:p>
    <w:p w14:paraId="2743F2EA" w14:textId="77777777" w:rsidR="00535E3D" w:rsidRDefault="00535E3D" w:rsidP="00535E3D">
      <w:pPr>
        <w:pStyle w:val="PL"/>
      </w:pPr>
      <w:r>
        <w:t xml:space="preserve">          description: OK. Resource representation is returned</w:t>
      </w:r>
    </w:p>
    <w:p w14:paraId="74CAC75B" w14:textId="77777777" w:rsidR="00535E3D" w:rsidRDefault="00535E3D" w:rsidP="00535E3D">
      <w:pPr>
        <w:pStyle w:val="PL"/>
      </w:pPr>
      <w:r>
        <w:t xml:space="preserve">          content:</w:t>
      </w:r>
    </w:p>
    <w:p w14:paraId="224EF1C9" w14:textId="77777777" w:rsidR="00535E3D" w:rsidRDefault="00535E3D" w:rsidP="00535E3D">
      <w:pPr>
        <w:pStyle w:val="PL"/>
      </w:pPr>
      <w:r>
        <w:t xml:space="preserve">            application/</w:t>
      </w:r>
      <w:proofErr w:type="spellStart"/>
      <w:r>
        <w:t>json</w:t>
      </w:r>
      <w:proofErr w:type="spellEnd"/>
      <w:r>
        <w:t>:</w:t>
      </w:r>
    </w:p>
    <w:p w14:paraId="499E6C15" w14:textId="77777777" w:rsidR="00535E3D" w:rsidRDefault="00535E3D" w:rsidP="00535E3D">
      <w:pPr>
        <w:pStyle w:val="PL"/>
      </w:pPr>
      <w:r>
        <w:t xml:space="preserve">              schema:</w:t>
      </w:r>
    </w:p>
    <w:p w14:paraId="5DA54715" w14:textId="77777777" w:rsidR="00535E3D" w:rsidRDefault="00535E3D" w:rsidP="00535E3D">
      <w:pPr>
        <w:pStyle w:val="PL"/>
      </w:pPr>
      <w:r>
        <w:t xml:space="preserve">                $ref: '#/components/schemas/</w:t>
      </w:r>
      <w:proofErr w:type="spellStart"/>
      <w:r>
        <w:t>PolicyAssociation</w:t>
      </w:r>
      <w:proofErr w:type="spellEnd"/>
      <w:r>
        <w:t>'</w:t>
      </w:r>
    </w:p>
    <w:p w14:paraId="28A4C839" w14:textId="77777777" w:rsidR="00535E3D" w:rsidRDefault="00535E3D" w:rsidP="00535E3D">
      <w:pPr>
        <w:pStyle w:val="PL"/>
        <w:rPr>
          <w:lang w:val="en-US"/>
        </w:rPr>
      </w:pPr>
      <w:r>
        <w:t xml:space="preserve">        '307':</w:t>
      </w:r>
      <w:r>
        <w:rPr>
          <w:lang w:val="en-US"/>
        </w:rPr>
        <w:t xml:space="preserve"> </w:t>
      </w:r>
    </w:p>
    <w:p w14:paraId="54A1F325" w14:textId="77777777" w:rsidR="00535E3D" w:rsidRDefault="00535E3D" w:rsidP="00535E3D">
      <w:pPr>
        <w:pStyle w:val="PL"/>
      </w:pPr>
      <w:r>
        <w:rPr>
          <w:lang w:val="en-US"/>
        </w:rPr>
        <w:t xml:space="preserve">          $ref: </w:t>
      </w:r>
      <w:r>
        <w:t>'TS29571_CommonData.yaml#/components/responses/307'</w:t>
      </w:r>
    </w:p>
    <w:p w14:paraId="63F9B45F" w14:textId="77777777" w:rsidR="00535E3D" w:rsidRDefault="00535E3D" w:rsidP="00535E3D">
      <w:pPr>
        <w:pStyle w:val="PL"/>
        <w:rPr>
          <w:lang w:val="en-US"/>
        </w:rPr>
      </w:pPr>
      <w:r>
        <w:t xml:space="preserve">        '308':</w:t>
      </w:r>
      <w:r>
        <w:rPr>
          <w:lang w:val="en-US"/>
        </w:rPr>
        <w:t xml:space="preserve"> </w:t>
      </w:r>
    </w:p>
    <w:p w14:paraId="7D8989DC" w14:textId="77777777" w:rsidR="00535E3D" w:rsidRDefault="00535E3D" w:rsidP="00535E3D">
      <w:pPr>
        <w:pStyle w:val="PL"/>
      </w:pPr>
      <w:r>
        <w:rPr>
          <w:lang w:val="en-US"/>
        </w:rPr>
        <w:t xml:space="preserve">          $ref: </w:t>
      </w:r>
      <w:r>
        <w:t>'TS29571_CommonData.yaml#/components/responses/308'</w:t>
      </w:r>
    </w:p>
    <w:p w14:paraId="207AA599" w14:textId="77777777" w:rsidR="00535E3D" w:rsidRDefault="00535E3D" w:rsidP="00535E3D">
      <w:pPr>
        <w:pStyle w:val="PL"/>
      </w:pPr>
      <w:r>
        <w:t xml:space="preserve">        '400':</w:t>
      </w:r>
    </w:p>
    <w:p w14:paraId="1C2FAEFC" w14:textId="77777777" w:rsidR="00535E3D" w:rsidRDefault="00535E3D" w:rsidP="00535E3D">
      <w:pPr>
        <w:pStyle w:val="PL"/>
      </w:pPr>
      <w:r>
        <w:t xml:space="preserve">          $ref: 'TS29571_CommonData.yaml#/components/responses/400'</w:t>
      </w:r>
    </w:p>
    <w:p w14:paraId="6C58A933" w14:textId="77777777" w:rsidR="00535E3D" w:rsidRDefault="00535E3D" w:rsidP="00535E3D">
      <w:pPr>
        <w:pStyle w:val="PL"/>
      </w:pPr>
      <w:r>
        <w:t xml:space="preserve">        '401':</w:t>
      </w:r>
    </w:p>
    <w:p w14:paraId="205FF773" w14:textId="77777777" w:rsidR="00535E3D" w:rsidRDefault="00535E3D" w:rsidP="00535E3D">
      <w:pPr>
        <w:pStyle w:val="PL"/>
      </w:pPr>
      <w:r>
        <w:t xml:space="preserve">          $ref: 'TS29571_CommonData.yaml#/components/responses/401'</w:t>
      </w:r>
    </w:p>
    <w:p w14:paraId="1CA4BC3D" w14:textId="77777777" w:rsidR="00535E3D" w:rsidRDefault="00535E3D" w:rsidP="00535E3D">
      <w:pPr>
        <w:pStyle w:val="PL"/>
      </w:pPr>
      <w:r>
        <w:t xml:space="preserve">        '403':</w:t>
      </w:r>
    </w:p>
    <w:p w14:paraId="76D6323E" w14:textId="77777777" w:rsidR="00535E3D" w:rsidRDefault="00535E3D" w:rsidP="00535E3D">
      <w:pPr>
        <w:pStyle w:val="PL"/>
      </w:pPr>
      <w:r>
        <w:t xml:space="preserve">          $ref: 'TS29571_CommonData.yaml#/components/responses/403'</w:t>
      </w:r>
    </w:p>
    <w:p w14:paraId="12527CAC" w14:textId="77777777" w:rsidR="00535E3D" w:rsidRDefault="00535E3D" w:rsidP="00535E3D">
      <w:pPr>
        <w:pStyle w:val="PL"/>
      </w:pPr>
      <w:r>
        <w:t xml:space="preserve">        '404':</w:t>
      </w:r>
    </w:p>
    <w:p w14:paraId="0185879D" w14:textId="77777777" w:rsidR="00535E3D" w:rsidRDefault="00535E3D" w:rsidP="00535E3D">
      <w:pPr>
        <w:pStyle w:val="PL"/>
      </w:pPr>
      <w:r>
        <w:t xml:space="preserve">          $ref: 'TS29571_CommonData.yaml#/components/responses/404'</w:t>
      </w:r>
    </w:p>
    <w:p w14:paraId="7AB03D31" w14:textId="77777777" w:rsidR="00535E3D" w:rsidRDefault="00535E3D" w:rsidP="00535E3D">
      <w:pPr>
        <w:pStyle w:val="PL"/>
      </w:pPr>
      <w:r>
        <w:t xml:space="preserve">        '406':</w:t>
      </w:r>
    </w:p>
    <w:p w14:paraId="5628729E" w14:textId="77777777" w:rsidR="00535E3D" w:rsidRDefault="00535E3D" w:rsidP="00535E3D">
      <w:pPr>
        <w:pStyle w:val="PL"/>
      </w:pPr>
      <w:r>
        <w:t xml:space="preserve">          $ref: 'TS29571_CommonData.yaml#/components/responses/406'</w:t>
      </w:r>
    </w:p>
    <w:p w14:paraId="68C1F97A" w14:textId="77777777" w:rsidR="00535E3D" w:rsidRDefault="00535E3D" w:rsidP="00535E3D">
      <w:pPr>
        <w:pStyle w:val="PL"/>
      </w:pPr>
      <w:r>
        <w:t xml:space="preserve">        '429':</w:t>
      </w:r>
    </w:p>
    <w:p w14:paraId="748CB49A" w14:textId="77777777" w:rsidR="00535E3D" w:rsidRDefault="00535E3D" w:rsidP="00535E3D">
      <w:pPr>
        <w:pStyle w:val="PL"/>
      </w:pPr>
      <w:r>
        <w:t xml:space="preserve">          $ref: 'TS29571_CommonData.yaml#/components/responses/429'</w:t>
      </w:r>
    </w:p>
    <w:p w14:paraId="54F97EBE" w14:textId="77777777" w:rsidR="00535E3D" w:rsidRDefault="00535E3D" w:rsidP="00535E3D">
      <w:pPr>
        <w:pStyle w:val="PL"/>
      </w:pPr>
      <w:r>
        <w:t xml:space="preserve">        '500':</w:t>
      </w:r>
    </w:p>
    <w:p w14:paraId="0280102D" w14:textId="77777777" w:rsidR="00535E3D" w:rsidRDefault="00535E3D" w:rsidP="00535E3D">
      <w:pPr>
        <w:pStyle w:val="PL"/>
      </w:pPr>
      <w:r>
        <w:t xml:space="preserve">          $ref: 'TS29571_CommonData.yaml#/components/responses/500'</w:t>
      </w:r>
    </w:p>
    <w:p w14:paraId="05F936F6" w14:textId="77777777" w:rsidR="00535E3D" w:rsidRDefault="00535E3D" w:rsidP="00535E3D">
      <w:pPr>
        <w:pStyle w:val="PL"/>
      </w:pPr>
      <w:r>
        <w:t xml:space="preserve">        '502':</w:t>
      </w:r>
    </w:p>
    <w:p w14:paraId="44BE4014" w14:textId="77777777" w:rsidR="00535E3D" w:rsidRDefault="00535E3D" w:rsidP="00535E3D">
      <w:pPr>
        <w:pStyle w:val="PL"/>
      </w:pPr>
      <w:r>
        <w:lastRenderedPageBreak/>
        <w:t xml:space="preserve">          $ref: 'TS29571_CommonData.yaml#/components/responses/502'</w:t>
      </w:r>
    </w:p>
    <w:p w14:paraId="51AD1F63" w14:textId="77777777" w:rsidR="00535E3D" w:rsidRDefault="00535E3D" w:rsidP="00535E3D">
      <w:pPr>
        <w:pStyle w:val="PL"/>
      </w:pPr>
      <w:r>
        <w:t xml:space="preserve">        '503':</w:t>
      </w:r>
    </w:p>
    <w:p w14:paraId="799A0B9A" w14:textId="77777777" w:rsidR="00535E3D" w:rsidRDefault="00535E3D" w:rsidP="00535E3D">
      <w:pPr>
        <w:pStyle w:val="PL"/>
      </w:pPr>
      <w:r>
        <w:t xml:space="preserve">          $ref: 'TS29571_CommonData.yaml#/components/responses/503'</w:t>
      </w:r>
    </w:p>
    <w:p w14:paraId="25BC0FB4" w14:textId="77777777" w:rsidR="00535E3D" w:rsidRDefault="00535E3D" w:rsidP="00535E3D">
      <w:pPr>
        <w:pStyle w:val="PL"/>
      </w:pPr>
      <w:r>
        <w:t xml:space="preserve">        default:</w:t>
      </w:r>
    </w:p>
    <w:p w14:paraId="3AB33080" w14:textId="77777777" w:rsidR="00535E3D" w:rsidRDefault="00535E3D" w:rsidP="00535E3D">
      <w:pPr>
        <w:pStyle w:val="PL"/>
      </w:pPr>
      <w:r>
        <w:t xml:space="preserve">          $ref: 'TS29571_CommonData.yaml#/components/responses/default'</w:t>
      </w:r>
    </w:p>
    <w:p w14:paraId="07587C9D" w14:textId="77777777" w:rsidR="00535E3D" w:rsidRDefault="00535E3D" w:rsidP="00535E3D">
      <w:pPr>
        <w:pStyle w:val="PL"/>
      </w:pPr>
      <w:r>
        <w:t xml:space="preserve">    delete:</w:t>
      </w:r>
    </w:p>
    <w:p w14:paraId="68B14BE7" w14:textId="77777777" w:rsidR="00535E3D" w:rsidRDefault="00535E3D" w:rsidP="00535E3D">
      <w:pPr>
        <w:pStyle w:val="PL"/>
      </w:pPr>
      <w:r>
        <w:t xml:space="preserve">      </w:t>
      </w:r>
      <w:proofErr w:type="spellStart"/>
      <w:r>
        <w:t>operationId</w:t>
      </w:r>
      <w:proofErr w:type="spellEnd"/>
      <w:r>
        <w:t xml:space="preserve">: </w:t>
      </w:r>
      <w:proofErr w:type="spellStart"/>
      <w:r>
        <w:t>DeleteIndividualUEPolicyAssociation</w:t>
      </w:r>
      <w:proofErr w:type="spellEnd"/>
    </w:p>
    <w:p w14:paraId="74B9D7F3" w14:textId="77777777" w:rsidR="00535E3D" w:rsidRDefault="00535E3D" w:rsidP="00535E3D">
      <w:pPr>
        <w:pStyle w:val="PL"/>
      </w:pPr>
      <w:r>
        <w:t xml:space="preserve">      summary: Delete individual UE policy association.</w:t>
      </w:r>
    </w:p>
    <w:p w14:paraId="189E68DC" w14:textId="77777777" w:rsidR="00535E3D" w:rsidRDefault="00535E3D" w:rsidP="00535E3D">
      <w:pPr>
        <w:pStyle w:val="PL"/>
      </w:pPr>
      <w:r>
        <w:t xml:space="preserve">      tags:</w:t>
      </w:r>
    </w:p>
    <w:p w14:paraId="102982D6" w14:textId="77777777" w:rsidR="00535E3D" w:rsidRDefault="00535E3D" w:rsidP="00535E3D">
      <w:pPr>
        <w:pStyle w:val="PL"/>
      </w:pPr>
      <w:r>
        <w:t xml:space="preserve">        - Individual UE Policy Association (Document)</w:t>
      </w:r>
    </w:p>
    <w:p w14:paraId="238D0716" w14:textId="77777777" w:rsidR="00535E3D" w:rsidRDefault="00535E3D" w:rsidP="00535E3D">
      <w:pPr>
        <w:pStyle w:val="PL"/>
      </w:pPr>
      <w:r>
        <w:t xml:space="preserve">      parameters:</w:t>
      </w:r>
    </w:p>
    <w:p w14:paraId="7455AB6F" w14:textId="77777777" w:rsidR="00535E3D" w:rsidRDefault="00535E3D" w:rsidP="00535E3D">
      <w:pPr>
        <w:pStyle w:val="PL"/>
      </w:pPr>
      <w:r>
        <w:t xml:space="preserve">        - name: </w:t>
      </w:r>
      <w:proofErr w:type="spellStart"/>
      <w:r>
        <w:t>polAssoId</w:t>
      </w:r>
      <w:proofErr w:type="spellEnd"/>
    </w:p>
    <w:p w14:paraId="159EB65D" w14:textId="77777777" w:rsidR="00535E3D" w:rsidRDefault="00535E3D" w:rsidP="00535E3D">
      <w:pPr>
        <w:pStyle w:val="PL"/>
      </w:pPr>
      <w:r>
        <w:t xml:space="preserve">          in: path</w:t>
      </w:r>
    </w:p>
    <w:p w14:paraId="04C6DD23" w14:textId="77777777" w:rsidR="00535E3D" w:rsidRDefault="00535E3D" w:rsidP="00535E3D">
      <w:pPr>
        <w:pStyle w:val="PL"/>
      </w:pPr>
      <w:r>
        <w:t xml:space="preserve">          description: Identifier of a policy association</w:t>
      </w:r>
    </w:p>
    <w:p w14:paraId="5C1E48E7" w14:textId="77777777" w:rsidR="00535E3D" w:rsidRDefault="00535E3D" w:rsidP="00535E3D">
      <w:pPr>
        <w:pStyle w:val="PL"/>
      </w:pPr>
      <w:r>
        <w:t xml:space="preserve">          required: true</w:t>
      </w:r>
    </w:p>
    <w:p w14:paraId="10DFA0CF" w14:textId="77777777" w:rsidR="00535E3D" w:rsidRDefault="00535E3D" w:rsidP="00535E3D">
      <w:pPr>
        <w:pStyle w:val="PL"/>
      </w:pPr>
      <w:r>
        <w:t xml:space="preserve">          schema:</w:t>
      </w:r>
    </w:p>
    <w:p w14:paraId="6E28E556" w14:textId="77777777" w:rsidR="00535E3D" w:rsidRDefault="00535E3D" w:rsidP="00535E3D">
      <w:pPr>
        <w:pStyle w:val="PL"/>
      </w:pPr>
      <w:r>
        <w:t xml:space="preserve">            type: string</w:t>
      </w:r>
    </w:p>
    <w:p w14:paraId="31F300AA" w14:textId="77777777" w:rsidR="00535E3D" w:rsidRDefault="00535E3D" w:rsidP="00535E3D">
      <w:pPr>
        <w:pStyle w:val="PL"/>
      </w:pPr>
      <w:r>
        <w:t xml:space="preserve">      responses:</w:t>
      </w:r>
    </w:p>
    <w:p w14:paraId="526D4D4D" w14:textId="77777777" w:rsidR="00535E3D" w:rsidRDefault="00535E3D" w:rsidP="00535E3D">
      <w:pPr>
        <w:pStyle w:val="PL"/>
      </w:pPr>
      <w:r>
        <w:t xml:space="preserve">        '204':</w:t>
      </w:r>
    </w:p>
    <w:p w14:paraId="463B711E" w14:textId="77777777" w:rsidR="00535E3D" w:rsidRDefault="00535E3D" w:rsidP="00535E3D">
      <w:pPr>
        <w:pStyle w:val="PL"/>
      </w:pPr>
      <w:r>
        <w:t xml:space="preserve">          description: No Content. Resource was successfully deleted</w:t>
      </w:r>
    </w:p>
    <w:p w14:paraId="716F662F" w14:textId="77777777" w:rsidR="00535E3D" w:rsidRDefault="00535E3D" w:rsidP="00535E3D">
      <w:pPr>
        <w:pStyle w:val="PL"/>
        <w:rPr>
          <w:lang w:val="en-US"/>
        </w:rPr>
      </w:pPr>
      <w:r>
        <w:t xml:space="preserve">        '307':</w:t>
      </w:r>
      <w:r>
        <w:rPr>
          <w:lang w:val="en-US"/>
        </w:rPr>
        <w:t xml:space="preserve"> </w:t>
      </w:r>
    </w:p>
    <w:p w14:paraId="59B0148E" w14:textId="77777777" w:rsidR="00535E3D" w:rsidRDefault="00535E3D" w:rsidP="00535E3D">
      <w:pPr>
        <w:pStyle w:val="PL"/>
      </w:pPr>
      <w:r>
        <w:rPr>
          <w:lang w:val="en-US"/>
        </w:rPr>
        <w:t xml:space="preserve">          $ref: </w:t>
      </w:r>
      <w:r>
        <w:t>'TS29571_CommonData.yaml#/components/responses/307'</w:t>
      </w:r>
    </w:p>
    <w:p w14:paraId="5311729D" w14:textId="77777777" w:rsidR="00535E3D" w:rsidRDefault="00535E3D" w:rsidP="00535E3D">
      <w:pPr>
        <w:pStyle w:val="PL"/>
        <w:rPr>
          <w:lang w:val="en-US"/>
        </w:rPr>
      </w:pPr>
      <w:r>
        <w:t xml:space="preserve">        '308':</w:t>
      </w:r>
      <w:r>
        <w:rPr>
          <w:lang w:val="en-US"/>
        </w:rPr>
        <w:t xml:space="preserve"> </w:t>
      </w:r>
    </w:p>
    <w:p w14:paraId="5F66C182" w14:textId="77777777" w:rsidR="00535E3D" w:rsidRDefault="00535E3D" w:rsidP="00535E3D">
      <w:pPr>
        <w:pStyle w:val="PL"/>
      </w:pPr>
      <w:r>
        <w:rPr>
          <w:lang w:val="en-US"/>
        </w:rPr>
        <w:t xml:space="preserve">          $ref: </w:t>
      </w:r>
      <w:r>
        <w:t>'TS29571_CommonData.yaml#/components/responses/308'</w:t>
      </w:r>
    </w:p>
    <w:p w14:paraId="041A7537" w14:textId="77777777" w:rsidR="00535E3D" w:rsidRDefault="00535E3D" w:rsidP="00535E3D">
      <w:pPr>
        <w:pStyle w:val="PL"/>
      </w:pPr>
      <w:r>
        <w:t xml:space="preserve">        '400':</w:t>
      </w:r>
    </w:p>
    <w:p w14:paraId="060F826B" w14:textId="77777777" w:rsidR="00535E3D" w:rsidRDefault="00535E3D" w:rsidP="00535E3D">
      <w:pPr>
        <w:pStyle w:val="PL"/>
      </w:pPr>
      <w:r>
        <w:t xml:space="preserve">          $ref: 'TS29571_CommonData.yaml#/components/responses/400'</w:t>
      </w:r>
    </w:p>
    <w:p w14:paraId="1C0B08A2" w14:textId="77777777" w:rsidR="00535E3D" w:rsidRDefault="00535E3D" w:rsidP="00535E3D">
      <w:pPr>
        <w:pStyle w:val="PL"/>
      </w:pPr>
      <w:r>
        <w:t xml:space="preserve">        '401':</w:t>
      </w:r>
    </w:p>
    <w:p w14:paraId="6E56E672" w14:textId="77777777" w:rsidR="00535E3D" w:rsidRDefault="00535E3D" w:rsidP="00535E3D">
      <w:pPr>
        <w:pStyle w:val="PL"/>
      </w:pPr>
      <w:r>
        <w:t xml:space="preserve">          $ref: 'TS29571_CommonData.yaml#/components/responses/401'</w:t>
      </w:r>
    </w:p>
    <w:p w14:paraId="16D39B14" w14:textId="77777777" w:rsidR="00535E3D" w:rsidRDefault="00535E3D" w:rsidP="00535E3D">
      <w:pPr>
        <w:pStyle w:val="PL"/>
      </w:pPr>
      <w:r>
        <w:t xml:space="preserve">        '403':</w:t>
      </w:r>
    </w:p>
    <w:p w14:paraId="4EF104E3" w14:textId="77777777" w:rsidR="00535E3D" w:rsidRDefault="00535E3D" w:rsidP="00535E3D">
      <w:pPr>
        <w:pStyle w:val="PL"/>
      </w:pPr>
      <w:r>
        <w:t xml:space="preserve">          $ref: 'TS29571_CommonData.yaml#/components/responses/403'</w:t>
      </w:r>
    </w:p>
    <w:p w14:paraId="0F556244" w14:textId="77777777" w:rsidR="00535E3D" w:rsidRDefault="00535E3D" w:rsidP="00535E3D">
      <w:pPr>
        <w:pStyle w:val="PL"/>
      </w:pPr>
      <w:r>
        <w:t xml:space="preserve">        '404':</w:t>
      </w:r>
    </w:p>
    <w:p w14:paraId="59A79076" w14:textId="77777777" w:rsidR="00535E3D" w:rsidRDefault="00535E3D" w:rsidP="00535E3D">
      <w:pPr>
        <w:pStyle w:val="PL"/>
      </w:pPr>
      <w:r>
        <w:t xml:space="preserve">          $ref: 'TS29571_CommonData.yaml#/components/responses/404'</w:t>
      </w:r>
    </w:p>
    <w:p w14:paraId="0C5DDCD5" w14:textId="77777777" w:rsidR="00535E3D" w:rsidRDefault="00535E3D" w:rsidP="00535E3D">
      <w:pPr>
        <w:pStyle w:val="PL"/>
      </w:pPr>
      <w:r>
        <w:t xml:space="preserve">        '429':</w:t>
      </w:r>
    </w:p>
    <w:p w14:paraId="07ED8251" w14:textId="77777777" w:rsidR="00535E3D" w:rsidRDefault="00535E3D" w:rsidP="00535E3D">
      <w:pPr>
        <w:pStyle w:val="PL"/>
      </w:pPr>
      <w:r>
        <w:t xml:space="preserve">          $ref: 'TS29571_CommonData.yaml#/components/responses/429'</w:t>
      </w:r>
    </w:p>
    <w:p w14:paraId="3DAD13F9" w14:textId="77777777" w:rsidR="00535E3D" w:rsidRDefault="00535E3D" w:rsidP="00535E3D">
      <w:pPr>
        <w:pStyle w:val="PL"/>
      </w:pPr>
      <w:r>
        <w:t xml:space="preserve">        '500':</w:t>
      </w:r>
    </w:p>
    <w:p w14:paraId="33E41A4A" w14:textId="77777777" w:rsidR="00535E3D" w:rsidRDefault="00535E3D" w:rsidP="00535E3D">
      <w:pPr>
        <w:pStyle w:val="PL"/>
      </w:pPr>
      <w:r>
        <w:t xml:space="preserve">          $ref: 'TS29571_CommonData.yaml#/components/responses/500'</w:t>
      </w:r>
    </w:p>
    <w:p w14:paraId="50D152C3" w14:textId="77777777" w:rsidR="00535E3D" w:rsidRDefault="00535E3D" w:rsidP="00535E3D">
      <w:pPr>
        <w:pStyle w:val="PL"/>
      </w:pPr>
      <w:r>
        <w:t xml:space="preserve">        '502':</w:t>
      </w:r>
    </w:p>
    <w:p w14:paraId="0960E06E" w14:textId="77777777" w:rsidR="00535E3D" w:rsidRDefault="00535E3D" w:rsidP="00535E3D">
      <w:pPr>
        <w:pStyle w:val="PL"/>
      </w:pPr>
      <w:r>
        <w:t xml:space="preserve">          $ref: 'TS29571_CommonData.yaml#/components/responses/502'</w:t>
      </w:r>
    </w:p>
    <w:p w14:paraId="648E8A6A" w14:textId="77777777" w:rsidR="00535E3D" w:rsidRDefault="00535E3D" w:rsidP="00535E3D">
      <w:pPr>
        <w:pStyle w:val="PL"/>
      </w:pPr>
      <w:r>
        <w:t xml:space="preserve">        '503':</w:t>
      </w:r>
    </w:p>
    <w:p w14:paraId="4B60F606" w14:textId="77777777" w:rsidR="00535E3D" w:rsidRDefault="00535E3D" w:rsidP="00535E3D">
      <w:pPr>
        <w:pStyle w:val="PL"/>
      </w:pPr>
      <w:r>
        <w:t xml:space="preserve">          $ref: 'TS29571_CommonData.yaml#/components/responses/503'</w:t>
      </w:r>
    </w:p>
    <w:p w14:paraId="61CB2523" w14:textId="77777777" w:rsidR="00535E3D" w:rsidRDefault="00535E3D" w:rsidP="00535E3D">
      <w:pPr>
        <w:pStyle w:val="PL"/>
      </w:pPr>
      <w:r>
        <w:t xml:space="preserve">        default:</w:t>
      </w:r>
    </w:p>
    <w:p w14:paraId="495C8B34" w14:textId="77777777" w:rsidR="00535E3D" w:rsidRDefault="00535E3D" w:rsidP="00535E3D">
      <w:pPr>
        <w:pStyle w:val="PL"/>
      </w:pPr>
      <w:r>
        <w:t xml:space="preserve">          $ref: 'TS29571_CommonData.yaml#/components/responses/default'</w:t>
      </w:r>
    </w:p>
    <w:p w14:paraId="7E551B69" w14:textId="77777777" w:rsidR="00535E3D" w:rsidRDefault="00535E3D" w:rsidP="00535E3D">
      <w:pPr>
        <w:pStyle w:val="PL"/>
      </w:pPr>
    </w:p>
    <w:p w14:paraId="22097CF6" w14:textId="77777777" w:rsidR="00535E3D" w:rsidRDefault="00535E3D" w:rsidP="00535E3D">
      <w:pPr>
        <w:pStyle w:val="PL"/>
      </w:pPr>
      <w:r>
        <w:t xml:space="preserve">  /policies/{</w:t>
      </w:r>
      <w:proofErr w:type="spellStart"/>
      <w:r>
        <w:t>polAssoId</w:t>
      </w:r>
      <w:proofErr w:type="spellEnd"/>
      <w:r>
        <w:t>}/update:</w:t>
      </w:r>
    </w:p>
    <w:p w14:paraId="610BBFE8" w14:textId="77777777" w:rsidR="00535E3D" w:rsidRDefault="00535E3D" w:rsidP="00535E3D">
      <w:pPr>
        <w:pStyle w:val="PL"/>
      </w:pPr>
      <w:r>
        <w:t xml:space="preserve">    post:</w:t>
      </w:r>
    </w:p>
    <w:p w14:paraId="1ACE1F9E" w14:textId="77777777" w:rsidR="00535E3D" w:rsidRDefault="00535E3D" w:rsidP="00535E3D">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709FBF4C" w14:textId="77777777" w:rsidR="00535E3D" w:rsidRDefault="00535E3D" w:rsidP="00535E3D">
      <w:pPr>
        <w:pStyle w:val="PL"/>
      </w:pPr>
      <w:r>
        <w:t xml:space="preserve">      summary: &gt;</w:t>
      </w:r>
    </w:p>
    <w:p w14:paraId="3B7AAAB7" w14:textId="77777777" w:rsidR="00535E3D" w:rsidRDefault="00535E3D" w:rsidP="00535E3D">
      <w:pPr>
        <w:pStyle w:val="PL"/>
      </w:pPr>
      <w:r>
        <w:t xml:space="preserve">        Report observed event triggers and possibly obtain updated policies for an individual UE</w:t>
      </w:r>
    </w:p>
    <w:p w14:paraId="6BF3FBBB" w14:textId="77777777" w:rsidR="00535E3D" w:rsidRDefault="00535E3D" w:rsidP="00535E3D">
      <w:pPr>
        <w:pStyle w:val="PL"/>
      </w:pPr>
      <w:r>
        <w:t xml:space="preserve">        policy association.</w:t>
      </w:r>
    </w:p>
    <w:p w14:paraId="0A0D1931" w14:textId="77777777" w:rsidR="00535E3D" w:rsidRDefault="00535E3D" w:rsidP="00535E3D">
      <w:pPr>
        <w:pStyle w:val="PL"/>
      </w:pPr>
      <w:r>
        <w:t xml:space="preserve">      tags:</w:t>
      </w:r>
    </w:p>
    <w:p w14:paraId="338C21C7" w14:textId="77777777" w:rsidR="00535E3D" w:rsidRDefault="00535E3D" w:rsidP="00535E3D">
      <w:pPr>
        <w:pStyle w:val="PL"/>
      </w:pPr>
      <w:r>
        <w:t xml:space="preserve">        - Individual UE Policy Association (Document)</w:t>
      </w:r>
    </w:p>
    <w:p w14:paraId="21F892E1" w14:textId="77777777" w:rsidR="00535E3D" w:rsidRDefault="00535E3D" w:rsidP="00535E3D">
      <w:pPr>
        <w:pStyle w:val="PL"/>
      </w:pPr>
      <w:r>
        <w:t xml:space="preserve">      </w:t>
      </w:r>
      <w:proofErr w:type="spellStart"/>
      <w:r>
        <w:t>requestBody</w:t>
      </w:r>
      <w:proofErr w:type="spellEnd"/>
      <w:r>
        <w:t>:</w:t>
      </w:r>
    </w:p>
    <w:p w14:paraId="5827956F" w14:textId="77777777" w:rsidR="00535E3D" w:rsidRDefault="00535E3D" w:rsidP="00535E3D">
      <w:pPr>
        <w:pStyle w:val="PL"/>
      </w:pPr>
      <w:r>
        <w:t xml:space="preserve">        required: true</w:t>
      </w:r>
    </w:p>
    <w:p w14:paraId="019C990C" w14:textId="77777777" w:rsidR="00535E3D" w:rsidRDefault="00535E3D" w:rsidP="00535E3D">
      <w:pPr>
        <w:pStyle w:val="PL"/>
      </w:pPr>
      <w:r>
        <w:t xml:space="preserve">        content:</w:t>
      </w:r>
    </w:p>
    <w:p w14:paraId="6FA80D0A" w14:textId="77777777" w:rsidR="00535E3D" w:rsidRDefault="00535E3D" w:rsidP="00535E3D">
      <w:pPr>
        <w:pStyle w:val="PL"/>
      </w:pPr>
      <w:r>
        <w:t xml:space="preserve">          application/</w:t>
      </w:r>
      <w:proofErr w:type="spellStart"/>
      <w:r>
        <w:t>json</w:t>
      </w:r>
      <w:proofErr w:type="spellEnd"/>
      <w:r>
        <w:t>:</w:t>
      </w:r>
    </w:p>
    <w:p w14:paraId="1D0934DE" w14:textId="77777777" w:rsidR="00535E3D" w:rsidRDefault="00535E3D" w:rsidP="00535E3D">
      <w:pPr>
        <w:pStyle w:val="PL"/>
      </w:pPr>
      <w:r>
        <w:t xml:space="preserve">            schema:</w:t>
      </w:r>
    </w:p>
    <w:p w14:paraId="053DEDD0" w14:textId="77777777" w:rsidR="00535E3D" w:rsidRDefault="00535E3D" w:rsidP="00535E3D">
      <w:pPr>
        <w:pStyle w:val="PL"/>
      </w:pPr>
      <w:r>
        <w:t xml:space="preserve">              $ref: '#/components/schemas/</w:t>
      </w:r>
      <w:proofErr w:type="spellStart"/>
      <w:r>
        <w:t>PolicyAssociationUpdateRequest</w:t>
      </w:r>
      <w:proofErr w:type="spellEnd"/>
      <w:r>
        <w:t>'</w:t>
      </w:r>
    </w:p>
    <w:p w14:paraId="33D8EAC7" w14:textId="77777777" w:rsidR="00535E3D" w:rsidRDefault="00535E3D" w:rsidP="00535E3D">
      <w:pPr>
        <w:pStyle w:val="PL"/>
      </w:pPr>
      <w:r>
        <w:t xml:space="preserve">      parameters:</w:t>
      </w:r>
    </w:p>
    <w:p w14:paraId="23B3A033" w14:textId="77777777" w:rsidR="00535E3D" w:rsidRDefault="00535E3D" w:rsidP="00535E3D">
      <w:pPr>
        <w:pStyle w:val="PL"/>
      </w:pPr>
      <w:r>
        <w:t xml:space="preserve">        - name: </w:t>
      </w:r>
      <w:proofErr w:type="spellStart"/>
      <w:r>
        <w:t>polAssoId</w:t>
      </w:r>
      <w:proofErr w:type="spellEnd"/>
    </w:p>
    <w:p w14:paraId="3D157814" w14:textId="77777777" w:rsidR="00535E3D" w:rsidRDefault="00535E3D" w:rsidP="00535E3D">
      <w:pPr>
        <w:pStyle w:val="PL"/>
      </w:pPr>
      <w:r>
        <w:t xml:space="preserve">          in: path</w:t>
      </w:r>
    </w:p>
    <w:p w14:paraId="7BAC6FE7" w14:textId="77777777" w:rsidR="00535E3D" w:rsidRDefault="00535E3D" w:rsidP="00535E3D">
      <w:pPr>
        <w:pStyle w:val="PL"/>
      </w:pPr>
      <w:r>
        <w:t xml:space="preserve">          description: Identifier of a policy association</w:t>
      </w:r>
    </w:p>
    <w:p w14:paraId="214DEC8D" w14:textId="77777777" w:rsidR="00535E3D" w:rsidRDefault="00535E3D" w:rsidP="00535E3D">
      <w:pPr>
        <w:pStyle w:val="PL"/>
      </w:pPr>
      <w:r>
        <w:t xml:space="preserve">          required: true</w:t>
      </w:r>
    </w:p>
    <w:p w14:paraId="4578ABF9" w14:textId="77777777" w:rsidR="00535E3D" w:rsidRDefault="00535E3D" w:rsidP="00535E3D">
      <w:pPr>
        <w:pStyle w:val="PL"/>
      </w:pPr>
      <w:r>
        <w:t xml:space="preserve">          schema:</w:t>
      </w:r>
    </w:p>
    <w:p w14:paraId="416A45A0" w14:textId="77777777" w:rsidR="00535E3D" w:rsidRDefault="00535E3D" w:rsidP="00535E3D">
      <w:pPr>
        <w:pStyle w:val="PL"/>
      </w:pPr>
      <w:r>
        <w:t xml:space="preserve">            type: string</w:t>
      </w:r>
    </w:p>
    <w:p w14:paraId="24FDE09F" w14:textId="77777777" w:rsidR="00535E3D" w:rsidRDefault="00535E3D" w:rsidP="00535E3D">
      <w:pPr>
        <w:pStyle w:val="PL"/>
      </w:pPr>
      <w:r>
        <w:t xml:space="preserve">      responses:</w:t>
      </w:r>
    </w:p>
    <w:p w14:paraId="3A9EF0E7" w14:textId="77777777" w:rsidR="00535E3D" w:rsidRDefault="00535E3D" w:rsidP="00535E3D">
      <w:pPr>
        <w:pStyle w:val="PL"/>
      </w:pPr>
      <w:r>
        <w:t xml:space="preserve">        '200':</w:t>
      </w:r>
    </w:p>
    <w:p w14:paraId="7E8CB025" w14:textId="77777777" w:rsidR="00535E3D" w:rsidRDefault="00535E3D" w:rsidP="00535E3D">
      <w:pPr>
        <w:pStyle w:val="PL"/>
      </w:pPr>
      <w:r>
        <w:t xml:space="preserve">          description: OK. Updated policies are returned</w:t>
      </w:r>
    </w:p>
    <w:p w14:paraId="764E80A9" w14:textId="77777777" w:rsidR="00535E3D" w:rsidRDefault="00535E3D" w:rsidP="00535E3D">
      <w:pPr>
        <w:pStyle w:val="PL"/>
      </w:pPr>
      <w:r>
        <w:t xml:space="preserve">          content:</w:t>
      </w:r>
    </w:p>
    <w:p w14:paraId="3CAAD219" w14:textId="77777777" w:rsidR="00535E3D" w:rsidRDefault="00535E3D" w:rsidP="00535E3D">
      <w:pPr>
        <w:pStyle w:val="PL"/>
      </w:pPr>
      <w:r>
        <w:t xml:space="preserve">            application/</w:t>
      </w:r>
      <w:proofErr w:type="spellStart"/>
      <w:r>
        <w:t>json</w:t>
      </w:r>
      <w:proofErr w:type="spellEnd"/>
      <w:r>
        <w:t>:</w:t>
      </w:r>
    </w:p>
    <w:p w14:paraId="004AE8EB" w14:textId="77777777" w:rsidR="00535E3D" w:rsidRDefault="00535E3D" w:rsidP="00535E3D">
      <w:pPr>
        <w:pStyle w:val="PL"/>
      </w:pPr>
      <w:r>
        <w:t xml:space="preserve">              schema:</w:t>
      </w:r>
    </w:p>
    <w:p w14:paraId="54D63F0F" w14:textId="77777777" w:rsidR="00535E3D" w:rsidRDefault="00535E3D" w:rsidP="00535E3D">
      <w:pPr>
        <w:pStyle w:val="PL"/>
      </w:pPr>
      <w:r>
        <w:t xml:space="preserve">                $ref: '#/components/schemas/</w:t>
      </w:r>
      <w:proofErr w:type="spellStart"/>
      <w:r>
        <w:t>PolicyUpdate</w:t>
      </w:r>
      <w:proofErr w:type="spellEnd"/>
      <w:r>
        <w:t>'</w:t>
      </w:r>
    </w:p>
    <w:p w14:paraId="3A3E0B6D" w14:textId="77777777" w:rsidR="00535E3D" w:rsidRDefault="00535E3D" w:rsidP="00535E3D">
      <w:pPr>
        <w:pStyle w:val="PL"/>
        <w:rPr>
          <w:lang w:val="en-US"/>
        </w:rPr>
      </w:pPr>
      <w:r>
        <w:t xml:space="preserve">        '307':</w:t>
      </w:r>
      <w:r>
        <w:rPr>
          <w:lang w:val="en-US"/>
        </w:rPr>
        <w:t xml:space="preserve"> </w:t>
      </w:r>
    </w:p>
    <w:p w14:paraId="794928D0" w14:textId="77777777" w:rsidR="00535E3D" w:rsidRDefault="00535E3D" w:rsidP="00535E3D">
      <w:pPr>
        <w:pStyle w:val="PL"/>
      </w:pPr>
      <w:r>
        <w:rPr>
          <w:lang w:val="en-US"/>
        </w:rPr>
        <w:t xml:space="preserve">          $ref: </w:t>
      </w:r>
      <w:r>
        <w:t>'TS29571_CommonData.yaml#/components/responses/307'</w:t>
      </w:r>
    </w:p>
    <w:p w14:paraId="06AFBA10" w14:textId="77777777" w:rsidR="00535E3D" w:rsidRDefault="00535E3D" w:rsidP="00535E3D">
      <w:pPr>
        <w:pStyle w:val="PL"/>
        <w:rPr>
          <w:lang w:val="en-US"/>
        </w:rPr>
      </w:pPr>
      <w:r>
        <w:t xml:space="preserve">        '308':</w:t>
      </w:r>
      <w:r>
        <w:rPr>
          <w:lang w:val="en-US"/>
        </w:rPr>
        <w:t xml:space="preserve"> </w:t>
      </w:r>
    </w:p>
    <w:p w14:paraId="1E81AD17" w14:textId="77777777" w:rsidR="00535E3D" w:rsidRDefault="00535E3D" w:rsidP="00535E3D">
      <w:pPr>
        <w:pStyle w:val="PL"/>
      </w:pPr>
      <w:r>
        <w:rPr>
          <w:lang w:val="en-US"/>
        </w:rPr>
        <w:t xml:space="preserve">          $ref: </w:t>
      </w:r>
      <w:r>
        <w:t>'TS29571_CommonData.yaml#/components/responses/308'</w:t>
      </w:r>
    </w:p>
    <w:p w14:paraId="6FDA0473" w14:textId="77777777" w:rsidR="00535E3D" w:rsidRDefault="00535E3D" w:rsidP="00535E3D">
      <w:pPr>
        <w:pStyle w:val="PL"/>
      </w:pPr>
      <w:r>
        <w:t xml:space="preserve">        '400':</w:t>
      </w:r>
    </w:p>
    <w:p w14:paraId="19E9995B" w14:textId="77777777" w:rsidR="00535E3D" w:rsidRDefault="00535E3D" w:rsidP="00535E3D">
      <w:pPr>
        <w:pStyle w:val="PL"/>
      </w:pPr>
      <w:r>
        <w:t xml:space="preserve">          $ref: 'TS29571_CommonData.yaml#/components/responses/400'</w:t>
      </w:r>
    </w:p>
    <w:p w14:paraId="31ACE8FD" w14:textId="77777777" w:rsidR="00535E3D" w:rsidRDefault="00535E3D" w:rsidP="00535E3D">
      <w:pPr>
        <w:pStyle w:val="PL"/>
      </w:pPr>
      <w:r>
        <w:t xml:space="preserve">        '401':</w:t>
      </w:r>
    </w:p>
    <w:p w14:paraId="5172FCD6" w14:textId="77777777" w:rsidR="00535E3D" w:rsidRDefault="00535E3D" w:rsidP="00535E3D">
      <w:pPr>
        <w:pStyle w:val="PL"/>
      </w:pPr>
      <w:r>
        <w:lastRenderedPageBreak/>
        <w:t xml:space="preserve">          $ref: 'TS29571_CommonData.yaml#/components/responses/401'</w:t>
      </w:r>
    </w:p>
    <w:p w14:paraId="435A9028" w14:textId="77777777" w:rsidR="00535E3D" w:rsidRDefault="00535E3D" w:rsidP="00535E3D">
      <w:pPr>
        <w:pStyle w:val="PL"/>
      </w:pPr>
      <w:r>
        <w:t xml:space="preserve">        '403':</w:t>
      </w:r>
    </w:p>
    <w:p w14:paraId="04593663" w14:textId="77777777" w:rsidR="00535E3D" w:rsidRDefault="00535E3D" w:rsidP="00535E3D">
      <w:pPr>
        <w:pStyle w:val="PL"/>
      </w:pPr>
      <w:r>
        <w:t xml:space="preserve">          $ref: 'TS29571_CommonData.yaml#/components/responses/403'</w:t>
      </w:r>
    </w:p>
    <w:p w14:paraId="6D881DFF" w14:textId="77777777" w:rsidR="00535E3D" w:rsidRDefault="00535E3D" w:rsidP="00535E3D">
      <w:pPr>
        <w:pStyle w:val="PL"/>
      </w:pPr>
      <w:r>
        <w:t xml:space="preserve">        '404':</w:t>
      </w:r>
    </w:p>
    <w:p w14:paraId="19F3BC05" w14:textId="77777777" w:rsidR="00535E3D" w:rsidRDefault="00535E3D" w:rsidP="00535E3D">
      <w:pPr>
        <w:pStyle w:val="PL"/>
      </w:pPr>
      <w:r>
        <w:t xml:space="preserve">          $ref: 'TS29571_CommonData.yaml#/components/responses/404'</w:t>
      </w:r>
    </w:p>
    <w:p w14:paraId="3680D360" w14:textId="77777777" w:rsidR="00535E3D" w:rsidRDefault="00535E3D" w:rsidP="00535E3D">
      <w:pPr>
        <w:pStyle w:val="PL"/>
      </w:pPr>
      <w:r>
        <w:t xml:space="preserve">        '411':</w:t>
      </w:r>
    </w:p>
    <w:p w14:paraId="0739CF43" w14:textId="77777777" w:rsidR="00535E3D" w:rsidRDefault="00535E3D" w:rsidP="00535E3D">
      <w:pPr>
        <w:pStyle w:val="PL"/>
      </w:pPr>
      <w:r>
        <w:t xml:space="preserve">          $ref: 'TS29571_CommonData.yaml#/components/responses/411'</w:t>
      </w:r>
    </w:p>
    <w:p w14:paraId="4FD0F875" w14:textId="77777777" w:rsidR="00535E3D" w:rsidRDefault="00535E3D" w:rsidP="00535E3D">
      <w:pPr>
        <w:pStyle w:val="PL"/>
      </w:pPr>
      <w:r>
        <w:t xml:space="preserve">        '413':</w:t>
      </w:r>
    </w:p>
    <w:p w14:paraId="1ED88669" w14:textId="77777777" w:rsidR="00535E3D" w:rsidRDefault="00535E3D" w:rsidP="00535E3D">
      <w:pPr>
        <w:pStyle w:val="PL"/>
      </w:pPr>
      <w:r>
        <w:t xml:space="preserve">          $ref: 'TS29571_CommonData.yaml#/components/responses/413'</w:t>
      </w:r>
    </w:p>
    <w:p w14:paraId="73A91ED1" w14:textId="77777777" w:rsidR="00535E3D" w:rsidRDefault="00535E3D" w:rsidP="00535E3D">
      <w:pPr>
        <w:pStyle w:val="PL"/>
      </w:pPr>
      <w:r>
        <w:t xml:space="preserve">        '415':</w:t>
      </w:r>
    </w:p>
    <w:p w14:paraId="3A102C5D" w14:textId="77777777" w:rsidR="00535E3D" w:rsidRDefault="00535E3D" w:rsidP="00535E3D">
      <w:pPr>
        <w:pStyle w:val="PL"/>
      </w:pPr>
      <w:r>
        <w:t xml:space="preserve">          $ref: 'TS29571_CommonData.yaml#/components/responses/415'</w:t>
      </w:r>
    </w:p>
    <w:p w14:paraId="1982D01E" w14:textId="77777777" w:rsidR="00535E3D" w:rsidRDefault="00535E3D" w:rsidP="00535E3D">
      <w:pPr>
        <w:pStyle w:val="PL"/>
      </w:pPr>
      <w:r>
        <w:t xml:space="preserve">        '429':</w:t>
      </w:r>
    </w:p>
    <w:p w14:paraId="4A76CAB1" w14:textId="77777777" w:rsidR="00535E3D" w:rsidRDefault="00535E3D" w:rsidP="00535E3D">
      <w:pPr>
        <w:pStyle w:val="PL"/>
      </w:pPr>
      <w:r>
        <w:t xml:space="preserve">          $ref: 'TS29571_CommonData.yaml#/components/responses/429'</w:t>
      </w:r>
    </w:p>
    <w:p w14:paraId="4A4AC031" w14:textId="77777777" w:rsidR="00535E3D" w:rsidRDefault="00535E3D" w:rsidP="00535E3D">
      <w:pPr>
        <w:pStyle w:val="PL"/>
      </w:pPr>
      <w:r>
        <w:t xml:space="preserve">        '500':</w:t>
      </w:r>
    </w:p>
    <w:p w14:paraId="30BBF41D" w14:textId="77777777" w:rsidR="00535E3D" w:rsidRDefault="00535E3D" w:rsidP="00535E3D">
      <w:pPr>
        <w:pStyle w:val="PL"/>
      </w:pPr>
      <w:r>
        <w:t xml:space="preserve">          $ref: 'TS29571_CommonData.yaml#/components/responses/500'</w:t>
      </w:r>
    </w:p>
    <w:p w14:paraId="3590CDFC" w14:textId="77777777" w:rsidR="00535E3D" w:rsidRDefault="00535E3D" w:rsidP="00535E3D">
      <w:pPr>
        <w:pStyle w:val="PL"/>
      </w:pPr>
      <w:r>
        <w:t xml:space="preserve">        '502':</w:t>
      </w:r>
    </w:p>
    <w:p w14:paraId="0F3B0109" w14:textId="77777777" w:rsidR="00535E3D" w:rsidRDefault="00535E3D" w:rsidP="00535E3D">
      <w:pPr>
        <w:pStyle w:val="PL"/>
      </w:pPr>
      <w:r>
        <w:t xml:space="preserve">          $ref: 'TS29571_CommonData.yaml#/components/responses/502'</w:t>
      </w:r>
    </w:p>
    <w:p w14:paraId="65A36A7E" w14:textId="77777777" w:rsidR="00535E3D" w:rsidRDefault="00535E3D" w:rsidP="00535E3D">
      <w:pPr>
        <w:pStyle w:val="PL"/>
      </w:pPr>
      <w:r>
        <w:t xml:space="preserve">        '503':</w:t>
      </w:r>
    </w:p>
    <w:p w14:paraId="493954C4" w14:textId="77777777" w:rsidR="00535E3D" w:rsidRDefault="00535E3D" w:rsidP="00535E3D">
      <w:pPr>
        <w:pStyle w:val="PL"/>
      </w:pPr>
      <w:r>
        <w:t xml:space="preserve">          $ref: 'TS29571_CommonData.yaml#/components/responses/503'</w:t>
      </w:r>
    </w:p>
    <w:p w14:paraId="3775B9BF" w14:textId="77777777" w:rsidR="00535E3D" w:rsidRDefault="00535E3D" w:rsidP="00535E3D">
      <w:pPr>
        <w:pStyle w:val="PL"/>
      </w:pPr>
      <w:r>
        <w:t xml:space="preserve">        default:</w:t>
      </w:r>
    </w:p>
    <w:p w14:paraId="3A63A65C" w14:textId="77777777" w:rsidR="00535E3D" w:rsidRDefault="00535E3D" w:rsidP="00535E3D">
      <w:pPr>
        <w:pStyle w:val="PL"/>
      </w:pPr>
      <w:r>
        <w:t xml:space="preserve">          $ref: 'TS29571_CommonData.yaml#/components/responses/default'</w:t>
      </w:r>
    </w:p>
    <w:p w14:paraId="1BF1E653" w14:textId="77777777" w:rsidR="00535E3D" w:rsidRDefault="00535E3D" w:rsidP="00535E3D">
      <w:pPr>
        <w:pStyle w:val="PL"/>
      </w:pPr>
    </w:p>
    <w:p w14:paraId="2A1DBBE5" w14:textId="77777777" w:rsidR="00535E3D" w:rsidRDefault="00535E3D" w:rsidP="00535E3D">
      <w:pPr>
        <w:pStyle w:val="PL"/>
      </w:pPr>
      <w:r>
        <w:t>components:</w:t>
      </w:r>
    </w:p>
    <w:p w14:paraId="51BE0D71" w14:textId="77777777" w:rsidR="00535E3D" w:rsidRDefault="00535E3D" w:rsidP="00535E3D">
      <w:pPr>
        <w:pStyle w:val="PL"/>
        <w:rPr>
          <w:lang w:val="en-US"/>
        </w:rPr>
      </w:pPr>
      <w:r>
        <w:rPr>
          <w:lang w:val="en-US"/>
        </w:rPr>
        <w:t xml:space="preserve">  </w:t>
      </w:r>
      <w:proofErr w:type="spellStart"/>
      <w:r>
        <w:rPr>
          <w:lang w:val="en-US"/>
        </w:rPr>
        <w:t>securitySchemes</w:t>
      </w:r>
      <w:proofErr w:type="spellEnd"/>
      <w:r>
        <w:rPr>
          <w:lang w:val="en-US"/>
        </w:rPr>
        <w:t>:</w:t>
      </w:r>
    </w:p>
    <w:p w14:paraId="03168C4F" w14:textId="77777777" w:rsidR="00535E3D" w:rsidRDefault="00535E3D" w:rsidP="00535E3D">
      <w:pPr>
        <w:pStyle w:val="PL"/>
        <w:rPr>
          <w:lang w:val="en-US"/>
        </w:rPr>
      </w:pPr>
      <w:r>
        <w:rPr>
          <w:lang w:val="en-US"/>
        </w:rPr>
        <w:t xml:space="preserve">    oAuth2ClientCredentials:</w:t>
      </w:r>
    </w:p>
    <w:p w14:paraId="13116787" w14:textId="77777777" w:rsidR="00535E3D" w:rsidRDefault="00535E3D" w:rsidP="00535E3D">
      <w:pPr>
        <w:pStyle w:val="PL"/>
        <w:rPr>
          <w:lang w:val="en-US"/>
        </w:rPr>
      </w:pPr>
      <w:r>
        <w:rPr>
          <w:lang w:val="en-US"/>
        </w:rPr>
        <w:t xml:space="preserve">      type: oauth2</w:t>
      </w:r>
    </w:p>
    <w:p w14:paraId="1DBD5BB2" w14:textId="77777777" w:rsidR="00535E3D" w:rsidRDefault="00535E3D" w:rsidP="00535E3D">
      <w:pPr>
        <w:pStyle w:val="PL"/>
        <w:rPr>
          <w:lang w:val="en-US"/>
        </w:rPr>
      </w:pPr>
      <w:r>
        <w:rPr>
          <w:lang w:val="en-US"/>
        </w:rPr>
        <w:t xml:space="preserve">      flows:</w:t>
      </w:r>
    </w:p>
    <w:p w14:paraId="0473883F" w14:textId="77777777" w:rsidR="00535E3D" w:rsidRDefault="00535E3D" w:rsidP="00535E3D">
      <w:pPr>
        <w:pStyle w:val="PL"/>
        <w:rPr>
          <w:lang w:val="en-US"/>
        </w:rPr>
      </w:pPr>
      <w:r>
        <w:rPr>
          <w:lang w:val="en-US"/>
        </w:rPr>
        <w:t xml:space="preserve">        </w:t>
      </w:r>
      <w:proofErr w:type="spellStart"/>
      <w:r>
        <w:rPr>
          <w:lang w:val="en-US"/>
        </w:rPr>
        <w:t>clientCredentials</w:t>
      </w:r>
      <w:proofErr w:type="spellEnd"/>
      <w:r>
        <w:rPr>
          <w:lang w:val="en-US"/>
        </w:rPr>
        <w:t>:</w:t>
      </w:r>
    </w:p>
    <w:p w14:paraId="5F3E7E6D" w14:textId="77777777" w:rsidR="00535E3D" w:rsidRDefault="00535E3D" w:rsidP="00535E3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B84F582" w14:textId="77777777" w:rsidR="00535E3D" w:rsidRDefault="00535E3D" w:rsidP="00535E3D">
      <w:pPr>
        <w:pStyle w:val="PL"/>
        <w:rPr>
          <w:lang w:val="en-US"/>
        </w:rPr>
      </w:pPr>
      <w:r>
        <w:rPr>
          <w:lang w:val="en-US"/>
        </w:rPr>
        <w:t xml:space="preserve">          scopes:</w:t>
      </w:r>
    </w:p>
    <w:p w14:paraId="36CB7B3B" w14:textId="77777777" w:rsidR="00535E3D" w:rsidRDefault="00535E3D" w:rsidP="00535E3D">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7435BC7" w14:textId="77777777" w:rsidR="00535E3D" w:rsidRDefault="00535E3D" w:rsidP="00535E3D">
      <w:pPr>
        <w:pStyle w:val="PL"/>
      </w:pPr>
    </w:p>
    <w:p w14:paraId="2E24B6DD" w14:textId="77777777" w:rsidR="00535E3D" w:rsidRDefault="00535E3D" w:rsidP="00535E3D">
      <w:pPr>
        <w:pStyle w:val="PL"/>
      </w:pPr>
      <w:r>
        <w:t xml:space="preserve">  schemas:</w:t>
      </w:r>
    </w:p>
    <w:p w14:paraId="51880065" w14:textId="77777777" w:rsidR="00535E3D" w:rsidRDefault="00535E3D" w:rsidP="00535E3D">
      <w:pPr>
        <w:pStyle w:val="PL"/>
      </w:pPr>
      <w:r>
        <w:t xml:space="preserve">    </w:t>
      </w:r>
      <w:proofErr w:type="spellStart"/>
      <w:r>
        <w:t>PolicyAssociation</w:t>
      </w:r>
      <w:proofErr w:type="spellEnd"/>
      <w:r>
        <w:t>:</w:t>
      </w:r>
    </w:p>
    <w:p w14:paraId="698400CD" w14:textId="77777777" w:rsidR="00535E3D" w:rsidRDefault="00535E3D" w:rsidP="00535E3D">
      <w:pPr>
        <w:pStyle w:val="PL"/>
      </w:pPr>
      <w:r>
        <w:t xml:space="preserve">      description: &gt;</w:t>
      </w:r>
    </w:p>
    <w:p w14:paraId="081F97B6" w14:textId="77777777" w:rsidR="00535E3D" w:rsidRDefault="00535E3D" w:rsidP="00535E3D">
      <w:pPr>
        <w:pStyle w:val="PL"/>
      </w:pPr>
      <w:r>
        <w:t xml:space="preserve">        Contains the description of a policy association that is returned by the PCF when a policy</w:t>
      </w:r>
    </w:p>
    <w:p w14:paraId="3F0BCF6C" w14:textId="77777777" w:rsidR="00535E3D" w:rsidRDefault="00535E3D" w:rsidP="00535E3D">
      <w:pPr>
        <w:pStyle w:val="PL"/>
      </w:pPr>
      <w:r>
        <w:t xml:space="preserve">        Association is created, updated, or read.</w:t>
      </w:r>
    </w:p>
    <w:p w14:paraId="432145D0" w14:textId="77777777" w:rsidR="00535E3D" w:rsidRDefault="00535E3D" w:rsidP="00535E3D">
      <w:pPr>
        <w:pStyle w:val="PL"/>
      </w:pPr>
      <w:r>
        <w:t xml:space="preserve">      type: object</w:t>
      </w:r>
    </w:p>
    <w:p w14:paraId="6E8025C2" w14:textId="77777777" w:rsidR="00535E3D" w:rsidRDefault="00535E3D" w:rsidP="00535E3D">
      <w:pPr>
        <w:pStyle w:val="PL"/>
      </w:pPr>
      <w:r>
        <w:t xml:space="preserve">      properties:</w:t>
      </w:r>
    </w:p>
    <w:p w14:paraId="45358494" w14:textId="77777777" w:rsidR="00535E3D" w:rsidRDefault="00535E3D" w:rsidP="00535E3D">
      <w:pPr>
        <w:pStyle w:val="PL"/>
      </w:pPr>
      <w:r>
        <w:t xml:space="preserve">        request:</w:t>
      </w:r>
    </w:p>
    <w:p w14:paraId="312BFA68" w14:textId="77777777" w:rsidR="00535E3D" w:rsidRDefault="00535E3D" w:rsidP="00535E3D">
      <w:pPr>
        <w:pStyle w:val="PL"/>
      </w:pPr>
      <w:r>
        <w:t xml:space="preserve">          $ref: '#/components/schemas/</w:t>
      </w:r>
      <w:proofErr w:type="spellStart"/>
      <w:r>
        <w:t>PolicyAssociationRequest</w:t>
      </w:r>
      <w:proofErr w:type="spellEnd"/>
      <w:r>
        <w:t>'</w:t>
      </w:r>
    </w:p>
    <w:p w14:paraId="7F323D0C" w14:textId="77777777" w:rsidR="00535E3D" w:rsidRDefault="00535E3D" w:rsidP="00535E3D">
      <w:pPr>
        <w:pStyle w:val="PL"/>
      </w:pPr>
      <w:r>
        <w:t xml:space="preserve">        </w:t>
      </w:r>
      <w:proofErr w:type="spellStart"/>
      <w:r>
        <w:t>uePolicy</w:t>
      </w:r>
      <w:proofErr w:type="spellEnd"/>
      <w:r>
        <w:t>:</w:t>
      </w:r>
    </w:p>
    <w:p w14:paraId="455CEA53" w14:textId="77777777" w:rsidR="00535E3D" w:rsidRDefault="00535E3D" w:rsidP="00535E3D">
      <w:pPr>
        <w:pStyle w:val="PL"/>
      </w:pPr>
      <w:r>
        <w:t xml:space="preserve">          $ref: '#/components/schemas/</w:t>
      </w:r>
      <w:proofErr w:type="spellStart"/>
      <w:r>
        <w:t>UePolicy</w:t>
      </w:r>
      <w:proofErr w:type="spellEnd"/>
      <w:r>
        <w:t>'</w:t>
      </w:r>
    </w:p>
    <w:p w14:paraId="18963A76" w14:textId="77777777" w:rsidR="00535E3D" w:rsidRDefault="00535E3D" w:rsidP="00535E3D">
      <w:pPr>
        <w:pStyle w:val="PL"/>
      </w:pPr>
      <w:r>
        <w:t xml:space="preserve">        </w:t>
      </w:r>
      <w:r>
        <w:rPr>
          <w:lang w:eastAsia="zh-CN"/>
        </w:rPr>
        <w:t>n2Pc5Pol</w:t>
      </w:r>
      <w:r>
        <w:t>:</w:t>
      </w:r>
    </w:p>
    <w:p w14:paraId="564D7F35"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7615F2E3" w14:textId="77777777" w:rsidR="00535E3D" w:rsidRDefault="00535E3D" w:rsidP="00535E3D">
      <w:pPr>
        <w:pStyle w:val="PL"/>
      </w:pPr>
      <w:r>
        <w:t xml:space="preserve">        </w:t>
      </w:r>
      <w:r>
        <w:rPr>
          <w:lang w:eastAsia="zh-CN"/>
        </w:rPr>
        <w:t>n2Pc5PolA2x</w:t>
      </w:r>
      <w:r>
        <w:t>:</w:t>
      </w:r>
    </w:p>
    <w:p w14:paraId="4313D81D"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6B56AEDE" w14:textId="77777777" w:rsidR="00535E3D" w:rsidRDefault="00535E3D" w:rsidP="00535E3D">
      <w:pPr>
        <w:pStyle w:val="PL"/>
      </w:pPr>
      <w:r>
        <w:t xml:space="preserve">        </w:t>
      </w:r>
      <w:r>
        <w:rPr>
          <w:lang w:eastAsia="zh-CN"/>
        </w:rPr>
        <w:t>n2Pc5ProSePol</w:t>
      </w:r>
      <w:r>
        <w:t>:</w:t>
      </w:r>
    </w:p>
    <w:p w14:paraId="777F6EC9"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6ECA03D6" w14:textId="77777777" w:rsidR="00535E3D" w:rsidRDefault="00535E3D" w:rsidP="00535E3D">
      <w:pPr>
        <w:pStyle w:val="PL"/>
      </w:pPr>
      <w:r>
        <w:t xml:space="preserve">        triggers:</w:t>
      </w:r>
    </w:p>
    <w:p w14:paraId="57021B75" w14:textId="77777777" w:rsidR="00535E3D" w:rsidRDefault="00535E3D" w:rsidP="00535E3D">
      <w:pPr>
        <w:pStyle w:val="PL"/>
      </w:pPr>
      <w:r>
        <w:t xml:space="preserve">          type: array</w:t>
      </w:r>
    </w:p>
    <w:p w14:paraId="06E434F1" w14:textId="77777777" w:rsidR="00535E3D" w:rsidRDefault="00535E3D" w:rsidP="00535E3D">
      <w:pPr>
        <w:pStyle w:val="PL"/>
      </w:pPr>
      <w:r>
        <w:t xml:space="preserve">          items:</w:t>
      </w:r>
    </w:p>
    <w:p w14:paraId="7BCFC86E" w14:textId="77777777" w:rsidR="00535E3D" w:rsidRDefault="00535E3D" w:rsidP="00535E3D">
      <w:pPr>
        <w:pStyle w:val="PL"/>
      </w:pPr>
      <w:r>
        <w:t xml:space="preserve">            $ref: '#/components/schemas/</w:t>
      </w:r>
      <w:proofErr w:type="spellStart"/>
      <w:r>
        <w:t>RequestTrigger</w:t>
      </w:r>
      <w:proofErr w:type="spellEnd"/>
      <w:r>
        <w:t>'</w:t>
      </w:r>
    </w:p>
    <w:p w14:paraId="6D491DB8" w14:textId="77777777" w:rsidR="00535E3D" w:rsidRDefault="00535E3D" w:rsidP="00535E3D">
      <w:pPr>
        <w:pStyle w:val="PL"/>
      </w:pPr>
      <w:r>
        <w:t xml:space="preserve">          </w:t>
      </w:r>
      <w:proofErr w:type="spellStart"/>
      <w:r>
        <w:t>minItems</w:t>
      </w:r>
      <w:proofErr w:type="spellEnd"/>
      <w:r>
        <w:t>: 1</w:t>
      </w:r>
    </w:p>
    <w:p w14:paraId="2905FC21" w14:textId="77777777" w:rsidR="00535E3D" w:rsidRDefault="00535E3D" w:rsidP="00535E3D">
      <w:pPr>
        <w:pStyle w:val="PL"/>
      </w:pPr>
      <w:r>
        <w:t xml:space="preserve">          description: &gt;</w:t>
      </w:r>
    </w:p>
    <w:p w14:paraId="65A64132" w14:textId="77777777" w:rsidR="00535E3D" w:rsidRDefault="00535E3D" w:rsidP="00535E3D">
      <w:pPr>
        <w:pStyle w:val="PL"/>
      </w:pPr>
      <w:r>
        <w:t xml:space="preserve">            Request Triggers that the PCF subscribes.</w:t>
      </w:r>
    </w:p>
    <w:p w14:paraId="362018BF" w14:textId="77777777" w:rsidR="00535E3D" w:rsidRDefault="00535E3D" w:rsidP="00535E3D">
      <w:pPr>
        <w:pStyle w:val="PL"/>
      </w:pPr>
      <w:r>
        <w:t xml:space="preserve">        </w:t>
      </w:r>
      <w:proofErr w:type="spellStart"/>
      <w:r>
        <w:rPr>
          <w:lang w:eastAsia="zh-CN"/>
        </w:rPr>
        <w:t>pras</w:t>
      </w:r>
      <w:proofErr w:type="spellEnd"/>
      <w:r>
        <w:t>:</w:t>
      </w:r>
    </w:p>
    <w:p w14:paraId="08621B5A" w14:textId="77777777" w:rsidR="00535E3D" w:rsidRDefault="00535E3D" w:rsidP="00535E3D">
      <w:pPr>
        <w:pStyle w:val="PL"/>
      </w:pPr>
      <w:r>
        <w:t xml:space="preserve">          type: object</w:t>
      </w:r>
    </w:p>
    <w:p w14:paraId="36BFF582" w14:textId="77777777" w:rsidR="00535E3D" w:rsidRDefault="00535E3D" w:rsidP="00535E3D">
      <w:pPr>
        <w:pStyle w:val="PL"/>
      </w:pPr>
      <w:r>
        <w:t xml:space="preserve">          </w:t>
      </w:r>
      <w:proofErr w:type="spellStart"/>
      <w:r>
        <w:t>additionalProperties</w:t>
      </w:r>
      <w:proofErr w:type="spellEnd"/>
      <w:r>
        <w:t>:</w:t>
      </w:r>
    </w:p>
    <w:p w14:paraId="7D3A3D56" w14:textId="77777777" w:rsidR="00535E3D" w:rsidRDefault="00535E3D" w:rsidP="00535E3D">
      <w:pPr>
        <w:pStyle w:val="PL"/>
      </w:pPr>
      <w:r>
        <w:t xml:space="preserve">            $ref: 'TS29571_CommonData.yaml#/components/schemas/</w:t>
      </w:r>
      <w:proofErr w:type="spellStart"/>
      <w:r>
        <w:t>PresenceInfoRm</w:t>
      </w:r>
      <w:proofErr w:type="spellEnd"/>
      <w:r>
        <w:t>'</w:t>
      </w:r>
    </w:p>
    <w:p w14:paraId="3E500687" w14:textId="77777777" w:rsidR="00535E3D" w:rsidRDefault="00535E3D" w:rsidP="00535E3D">
      <w:pPr>
        <w:pStyle w:val="PL"/>
      </w:pPr>
      <w:r>
        <w:t xml:space="preserve">          </w:t>
      </w:r>
      <w:proofErr w:type="spellStart"/>
      <w:r>
        <w:t>minProperties</w:t>
      </w:r>
      <w:proofErr w:type="spellEnd"/>
      <w:r>
        <w:t>: 1</w:t>
      </w:r>
    </w:p>
    <w:p w14:paraId="1F172D4E" w14:textId="77777777" w:rsidR="00535E3D" w:rsidRDefault="00535E3D" w:rsidP="00535E3D">
      <w:pPr>
        <w:pStyle w:val="PL"/>
      </w:pPr>
      <w:r>
        <w:t xml:space="preserve">          description: &gt;</w:t>
      </w:r>
    </w:p>
    <w:p w14:paraId="5731CF05" w14:textId="77777777" w:rsidR="00535E3D" w:rsidRDefault="00535E3D" w:rsidP="00535E3D">
      <w:pPr>
        <w:pStyle w:val="PL"/>
      </w:pPr>
      <w:r>
        <w:t xml:space="preserve">            Contains the presence reporting area(s) for which reporting was requested.</w:t>
      </w:r>
    </w:p>
    <w:p w14:paraId="2CDFC9CF" w14:textId="77777777" w:rsidR="00535E3D" w:rsidRDefault="00535E3D" w:rsidP="00535E3D">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204DDF9F"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6888CEF" w14:textId="77777777" w:rsidR="00535E3D" w:rsidRDefault="00535E3D" w:rsidP="00535E3D">
      <w:pPr>
        <w:pStyle w:val="PL"/>
      </w:pPr>
      <w:r>
        <w:t xml:space="preserve">          $ref: '#/components/schemas/</w:t>
      </w:r>
      <w:proofErr w:type="spellStart"/>
      <w:r>
        <w:t>PolicyStatus</w:t>
      </w:r>
      <w:proofErr w:type="spellEnd"/>
      <w:r>
        <w:t>'</w:t>
      </w:r>
    </w:p>
    <w:p w14:paraId="1F93932E" w14:textId="77777777" w:rsidR="00535E3D" w:rsidRPr="002178AD" w:rsidRDefault="00535E3D" w:rsidP="00535E3D">
      <w:pPr>
        <w:pStyle w:val="PL"/>
      </w:pPr>
      <w:r w:rsidRPr="002178AD">
        <w:t xml:space="preserve">        </w:t>
      </w:r>
      <w:proofErr w:type="spellStart"/>
      <w:r w:rsidRPr="002178AD">
        <w:t>andspInd</w:t>
      </w:r>
      <w:proofErr w:type="spellEnd"/>
      <w:r w:rsidRPr="002178AD">
        <w:t>:</w:t>
      </w:r>
    </w:p>
    <w:p w14:paraId="7B8203D4" w14:textId="77777777" w:rsidR="00535E3D" w:rsidRPr="002178AD" w:rsidRDefault="00535E3D" w:rsidP="00535E3D">
      <w:pPr>
        <w:pStyle w:val="PL"/>
        <w:rPr>
          <w:lang w:eastAsia="zh-CN"/>
        </w:rPr>
      </w:pPr>
      <w:r w:rsidRPr="002178AD">
        <w:t xml:space="preserve">          description: </w:t>
      </w:r>
      <w:r w:rsidRPr="002178AD">
        <w:rPr>
          <w:lang w:eastAsia="zh-CN"/>
        </w:rPr>
        <w:t>&gt;</w:t>
      </w:r>
    </w:p>
    <w:p w14:paraId="45D9DE17" w14:textId="77777777" w:rsidR="00535E3D" w:rsidRDefault="00535E3D" w:rsidP="00535E3D">
      <w:pPr>
        <w:pStyle w:val="PL"/>
      </w:pPr>
      <w:r w:rsidRPr="002178AD">
        <w:t xml:space="preserve">            </w:t>
      </w:r>
      <w:r>
        <w:t>Indication of UE support of ANDSP. When set to true, it indicates the UE supports ANDSP,</w:t>
      </w:r>
    </w:p>
    <w:p w14:paraId="5229FEC8" w14:textId="77777777" w:rsidR="00535E3D" w:rsidRPr="002178AD" w:rsidRDefault="00535E3D" w:rsidP="00535E3D">
      <w:pPr>
        <w:pStyle w:val="PL"/>
      </w:pPr>
      <w:r>
        <w:t xml:space="preserve">            when set to false it indicates the UE does not support ANDSP.</w:t>
      </w:r>
    </w:p>
    <w:p w14:paraId="3020241C" w14:textId="77777777" w:rsidR="00535E3D" w:rsidRPr="002178AD" w:rsidRDefault="00535E3D" w:rsidP="00535E3D">
      <w:pPr>
        <w:pStyle w:val="PL"/>
      </w:pPr>
      <w:r w:rsidRPr="002178AD">
        <w:t xml:space="preserve">          type: </w:t>
      </w:r>
      <w:proofErr w:type="spellStart"/>
      <w:r w:rsidRPr="002178AD">
        <w:t>boolean</w:t>
      </w:r>
      <w:proofErr w:type="spellEnd"/>
    </w:p>
    <w:p w14:paraId="5C161DC3" w14:textId="77777777" w:rsidR="00535E3D" w:rsidRDefault="00535E3D" w:rsidP="00535E3D">
      <w:pPr>
        <w:pStyle w:val="PL"/>
      </w:pPr>
      <w:r>
        <w:t xml:space="preserve">        </w:t>
      </w:r>
      <w:proofErr w:type="spellStart"/>
      <w:r>
        <w:t>pduSessions</w:t>
      </w:r>
      <w:proofErr w:type="spellEnd"/>
      <w:r>
        <w:t>:</w:t>
      </w:r>
    </w:p>
    <w:p w14:paraId="5780A8A4" w14:textId="77777777" w:rsidR="00535E3D" w:rsidRDefault="00535E3D" w:rsidP="00535E3D">
      <w:pPr>
        <w:pStyle w:val="PL"/>
      </w:pPr>
      <w:r>
        <w:t xml:space="preserve">          type: array</w:t>
      </w:r>
    </w:p>
    <w:p w14:paraId="7DD27D82" w14:textId="77777777" w:rsidR="00535E3D" w:rsidRDefault="00535E3D" w:rsidP="00535E3D">
      <w:pPr>
        <w:pStyle w:val="PL"/>
      </w:pPr>
      <w:r>
        <w:t xml:space="preserve">          items:</w:t>
      </w:r>
    </w:p>
    <w:p w14:paraId="0F25CD94" w14:textId="77777777" w:rsidR="00535E3D" w:rsidRDefault="00535E3D" w:rsidP="00535E3D">
      <w:pPr>
        <w:pStyle w:val="PL"/>
      </w:pPr>
      <w:r>
        <w:t xml:space="preserve">            $ref: 'TS29571_CommonData.yaml#/components/schemas/</w:t>
      </w:r>
      <w:proofErr w:type="spellStart"/>
      <w:r>
        <w:t>PduSessionInfo</w:t>
      </w:r>
      <w:proofErr w:type="spellEnd"/>
      <w:r>
        <w:t>'</w:t>
      </w:r>
    </w:p>
    <w:p w14:paraId="384C693A" w14:textId="77777777" w:rsidR="00535E3D" w:rsidRDefault="00535E3D" w:rsidP="00535E3D">
      <w:pPr>
        <w:pStyle w:val="PL"/>
      </w:pPr>
      <w:r>
        <w:t xml:space="preserve">          </w:t>
      </w:r>
      <w:proofErr w:type="spellStart"/>
      <w:r>
        <w:t>minItems</w:t>
      </w:r>
      <w:proofErr w:type="spellEnd"/>
      <w:r>
        <w:t>: 1</w:t>
      </w:r>
    </w:p>
    <w:p w14:paraId="666DB454" w14:textId="77777777" w:rsidR="00535E3D" w:rsidRDefault="00535E3D" w:rsidP="00535E3D">
      <w:pPr>
        <w:pStyle w:val="PL"/>
      </w:pPr>
      <w:r>
        <w:t xml:space="preserve">          description: Combination of DNN and S-NSSAIs for which LBO information is requested. </w:t>
      </w:r>
    </w:p>
    <w:p w14:paraId="19ABE7B0" w14:textId="77777777" w:rsidR="00535E3D" w:rsidRDefault="00535E3D" w:rsidP="00535E3D">
      <w:pPr>
        <w:pStyle w:val="PL"/>
      </w:pPr>
      <w:r>
        <w:t xml:space="preserve">        </w:t>
      </w:r>
      <w:proofErr w:type="spellStart"/>
      <w:r>
        <w:t>suppFeat</w:t>
      </w:r>
      <w:proofErr w:type="spellEnd"/>
      <w:r>
        <w:t>:</w:t>
      </w:r>
    </w:p>
    <w:p w14:paraId="72E4175D" w14:textId="77777777" w:rsidR="00535E3D" w:rsidRDefault="00535E3D" w:rsidP="00535E3D">
      <w:pPr>
        <w:pStyle w:val="PL"/>
      </w:pPr>
      <w:r>
        <w:lastRenderedPageBreak/>
        <w:t xml:space="preserve">          $ref: 'TS29571_CommonData.yaml#/components/schemas/</w:t>
      </w:r>
      <w:proofErr w:type="spellStart"/>
      <w:r>
        <w:t>SupportedFeatures</w:t>
      </w:r>
      <w:proofErr w:type="spellEnd"/>
      <w:r>
        <w:t>'</w:t>
      </w:r>
    </w:p>
    <w:p w14:paraId="33612F1E" w14:textId="77777777" w:rsidR="00535E3D" w:rsidRDefault="00535E3D" w:rsidP="00535E3D">
      <w:pPr>
        <w:pStyle w:val="PL"/>
      </w:pPr>
      <w:r>
        <w:t xml:space="preserve">        </w:t>
      </w:r>
      <w:r>
        <w:rPr>
          <w:lang w:eastAsia="zh-CN"/>
        </w:rPr>
        <w:t>n2Pc5RsppPol</w:t>
      </w:r>
      <w:r>
        <w:t>:</w:t>
      </w:r>
    </w:p>
    <w:p w14:paraId="32594DC4" w14:textId="77777777" w:rsidR="00535E3D" w:rsidRPr="00F65A17" w:rsidRDefault="00535E3D" w:rsidP="00535E3D">
      <w:pPr>
        <w:pStyle w:val="PL"/>
      </w:pPr>
      <w:r>
        <w:t xml:space="preserve">          $ref: 'TS29518_Namf_Communication.yaml#/components/schemas/N2</w:t>
      </w:r>
      <w:proofErr w:type="spellStart"/>
      <w:r>
        <w:rPr>
          <w:lang w:val="en-US"/>
        </w:rPr>
        <w:t>InfoContent</w:t>
      </w:r>
      <w:proofErr w:type="spellEnd"/>
      <w:r>
        <w:t>'</w:t>
      </w:r>
    </w:p>
    <w:p w14:paraId="27093710" w14:textId="77777777" w:rsidR="00535E3D" w:rsidRDefault="00535E3D" w:rsidP="00535E3D">
      <w:pPr>
        <w:pStyle w:val="PL"/>
      </w:pPr>
      <w:r>
        <w:t xml:space="preserve">      required:</w:t>
      </w:r>
    </w:p>
    <w:p w14:paraId="27923901" w14:textId="77777777" w:rsidR="00535E3D" w:rsidRDefault="00535E3D" w:rsidP="00535E3D">
      <w:pPr>
        <w:pStyle w:val="PL"/>
      </w:pPr>
      <w:r>
        <w:t xml:space="preserve">        - </w:t>
      </w:r>
      <w:proofErr w:type="spellStart"/>
      <w:r>
        <w:t>suppFeat</w:t>
      </w:r>
      <w:proofErr w:type="spellEnd"/>
    </w:p>
    <w:p w14:paraId="2FA1AD30" w14:textId="77777777" w:rsidR="00535E3D" w:rsidRDefault="00535E3D" w:rsidP="00535E3D">
      <w:pPr>
        <w:pStyle w:val="PL"/>
      </w:pPr>
    </w:p>
    <w:p w14:paraId="687DCB66" w14:textId="77777777" w:rsidR="00535E3D" w:rsidRDefault="00535E3D" w:rsidP="00535E3D">
      <w:pPr>
        <w:pStyle w:val="PL"/>
      </w:pPr>
      <w:r>
        <w:t xml:space="preserve">    </w:t>
      </w:r>
      <w:proofErr w:type="spellStart"/>
      <w:r>
        <w:t>PolicyAssociationRequest</w:t>
      </w:r>
      <w:proofErr w:type="spellEnd"/>
      <w:r>
        <w:t>:</w:t>
      </w:r>
    </w:p>
    <w:p w14:paraId="3CF0F467" w14:textId="77777777" w:rsidR="00535E3D" w:rsidRDefault="00535E3D" w:rsidP="00535E3D">
      <w:pPr>
        <w:pStyle w:val="PL"/>
        <w:rPr>
          <w:lang w:val="en-US"/>
        </w:rPr>
      </w:pPr>
      <w:r>
        <w:rPr>
          <w:lang w:val="en-US"/>
        </w:rPr>
        <w:t xml:space="preserve">      description: &gt;</w:t>
      </w:r>
    </w:p>
    <w:p w14:paraId="02DCDFEC" w14:textId="77777777" w:rsidR="00535E3D" w:rsidRDefault="00535E3D" w:rsidP="00535E3D">
      <w:pPr>
        <w:pStyle w:val="PL"/>
        <w:rPr>
          <w:lang w:val="en-US"/>
        </w:rPr>
      </w:pPr>
      <w:r>
        <w:rPr>
          <w:lang w:val="en-US"/>
        </w:rPr>
        <w:t xml:space="preserve">        Represents information that the NF service consumer provides when requesting the creation of</w:t>
      </w:r>
    </w:p>
    <w:p w14:paraId="6E8725AA" w14:textId="77777777" w:rsidR="00535E3D" w:rsidRDefault="00535E3D" w:rsidP="00535E3D">
      <w:pPr>
        <w:pStyle w:val="PL"/>
      </w:pPr>
      <w:r>
        <w:rPr>
          <w:lang w:val="en-US"/>
        </w:rPr>
        <w:t xml:space="preserve">        a policy association.</w:t>
      </w:r>
    </w:p>
    <w:p w14:paraId="51BCEF28" w14:textId="77777777" w:rsidR="00535E3D" w:rsidRDefault="00535E3D" w:rsidP="00535E3D">
      <w:pPr>
        <w:pStyle w:val="PL"/>
      </w:pPr>
      <w:r>
        <w:t xml:space="preserve">      type: object</w:t>
      </w:r>
    </w:p>
    <w:p w14:paraId="582FC0CC" w14:textId="77777777" w:rsidR="00535E3D" w:rsidRDefault="00535E3D" w:rsidP="00535E3D">
      <w:pPr>
        <w:pStyle w:val="PL"/>
      </w:pPr>
      <w:r>
        <w:t xml:space="preserve">      properties:</w:t>
      </w:r>
    </w:p>
    <w:p w14:paraId="3B044832" w14:textId="77777777" w:rsidR="00535E3D" w:rsidRDefault="00535E3D" w:rsidP="00535E3D">
      <w:pPr>
        <w:pStyle w:val="PL"/>
      </w:pPr>
      <w:r>
        <w:t xml:space="preserve">        </w:t>
      </w:r>
      <w:proofErr w:type="spellStart"/>
      <w:r>
        <w:t>notificationUri</w:t>
      </w:r>
      <w:proofErr w:type="spellEnd"/>
      <w:r>
        <w:t>:</w:t>
      </w:r>
    </w:p>
    <w:p w14:paraId="2E528A32" w14:textId="77777777" w:rsidR="00535E3D" w:rsidRDefault="00535E3D" w:rsidP="00535E3D">
      <w:pPr>
        <w:pStyle w:val="PL"/>
      </w:pPr>
      <w:r>
        <w:t xml:space="preserve">          $ref: 'TS29571_CommonData.yaml#/components/schemas/Uri'</w:t>
      </w:r>
    </w:p>
    <w:p w14:paraId="2F8C6673" w14:textId="77777777" w:rsidR="00535E3D" w:rsidRDefault="00535E3D" w:rsidP="00535E3D">
      <w:pPr>
        <w:pStyle w:val="PL"/>
      </w:pPr>
      <w:r>
        <w:t xml:space="preserve">        altNotifIpv4Addrs:</w:t>
      </w:r>
    </w:p>
    <w:p w14:paraId="38430BCA" w14:textId="77777777" w:rsidR="00535E3D" w:rsidRDefault="00535E3D" w:rsidP="00535E3D">
      <w:pPr>
        <w:pStyle w:val="PL"/>
      </w:pPr>
      <w:r>
        <w:t xml:space="preserve">          type: array</w:t>
      </w:r>
    </w:p>
    <w:p w14:paraId="7F281F31" w14:textId="77777777" w:rsidR="00535E3D" w:rsidRDefault="00535E3D" w:rsidP="00535E3D">
      <w:pPr>
        <w:pStyle w:val="PL"/>
      </w:pPr>
      <w:r>
        <w:t xml:space="preserve">          items:</w:t>
      </w:r>
    </w:p>
    <w:p w14:paraId="4141A0B3" w14:textId="77777777" w:rsidR="00535E3D" w:rsidRDefault="00535E3D" w:rsidP="00535E3D">
      <w:pPr>
        <w:pStyle w:val="PL"/>
      </w:pPr>
      <w:r>
        <w:t xml:space="preserve">            $ref: 'TS29571_CommonData.yaml#/components/schemas/Ipv4Addr'</w:t>
      </w:r>
    </w:p>
    <w:p w14:paraId="0DBEBD49" w14:textId="77777777" w:rsidR="00535E3D" w:rsidRDefault="00535E3D" w:rsidP="00535E3D">
      <w:pPr>
        <w:pStyle w:val="PL"/>
      </w:pPr>
      <w:r>
        <w:t xml:space="preserve">          </w:t>
      </w:r>
      <w:proofErr w:type="spellStart"/>
      <w:r>
        <w:t>minItems</w:t>
      </w:r>
      <w:proofErr w:type="spellEnd"/>
      <w:r>
        <w:t>: 1</w:t>
      </w:r>
    </w:p>
    <w:p w14:paraId="69704D38" w14:textId="77777777" w:rsidR="00535E3D" w:rsidRDefault="00535E3D" w:rsidP="00535E3D">
      <w:pPr>
        <w:pStyle w:val="PL"/>
      </w:pPr>
      <w:r>
        <w:t xml:space="preserve">          description: Alternate or backup IPv4 Address(es) where to send Notifications.</w:t>
      </w:r>
    </w:p>
    <w:p w14:paraId="144F43EC" w14:textId="77777777" w:rsidR="00535E3D" w:rsidRDefault="00535E3D" w:rsidP="00535E3D">
      <w:pPr>
        <w:pStyle w:val="PL"/>
      </w:pPr>
      <w:r>
        <w:t xml:space="preserve">        altNotifIpv6Addrs:</w:t>
      </w:r>
    </w:p>
    <w:p w14:paraId="3FED81C3" w14:textId="77777777" w:rsidR="00535E3D" w:rsidRDefault="00535E3D" w:rsidP="00535E3D">
      <w:pPr>
        <w:pStyle w:val="PL"/>
      </w:pPr>
      <w:r>
        <w:t xml:space="preserve">          type: array</w:t>
      </w:r>
    </w:p>
    <w:p w14:paraId="1597E531" w14:textId="77777777" w:rsidR="00535E3D" w:rsidRDefault="00535E3D" w:rsidP="00535E3D">
      <w:pPr>
        <w:pStyle w:val="PL"/>
      </w:pPr>
      <w:r>
        <w:t xml:space="preserve">          items:</w:t>
      </w:r>
    </w:p>
    <w:p w14:paraId="7F4049FC" w14:textId="77777777" w:rsidR="00535E3D" w:rsidRDefault="00535E3D" w:rsidP="00535E3D">
      <w:pPr>
        <w:pStyle w:val="PL"/>
      </w:pPr>
      <w:r>
        <w:t xml:space="preserve">            $ref: 'TS29571_CommonData.yaml#/components/schemas/Ipv6Addr'</w:t>
      </w:r>
    </w:p>
    <w:p w14:paraId="606349CC" w14:textId="77777777" w:rsidR="00535E3D" w:rsidRDefault="00535E3D" w:rsidP="00535E3D">
      <w:pPr>
        <w:pStyle w:val="PL"/>
      </w:pPr>
      <w:r>
        <w:t xml:space="preserve">          </w:t>
      </w:r>
      <w:proofErr w:type="spellStart"/>
      <w:r>
        <w:t>minItems</w:t>
      </w:r>
      <w:proofErr w:type="spellEnd"/>
      <w:r>
        <w:t>: 1</w:t>
      </w:r>
    </w:p>
    <w:p w14:paraId="5C12FDAF" w14:textId="77777777" w:rsidR="00535E3D" w:rsidRDefault="00535E3D" w:rsidP="00535E3D">
      <w:pPr>
        <w:pStyle w:val="PL"/>
      </w:pPr>
      <w:r>
        <w:t xml:space="preserve">          description: Alternate or backup IPv6 Address(es) where to send Notifications. </w:t>
      </w:r>
    </w:p>
    <w:p w14:paraId="5F9B15F6" w14:textId="77777777" w:rsidR="00535E3D" w:rsidRDefault="00535E3D" w:rsidP="00535E3D">
      <w:pPr>
        <w:pStyle w:val="PL"/>
      </w:pPr>
      <w:r>
        <w:t xml:space="preserve">        </w:t>
      </w:r>
      <w:proofErr w:type="spellStart"/>
      <w:r>
        <w:t>altNotifFqdns</w:t>
      </w:r>
      <w:proofErr w:type="spellEnd"/>
      <w:r>
        <w:t>:</w:t>
      </w:r>
    </w:p>
    <w:p w14:paraId="5BA67414" w14:textId="77777777" w:rsidR="00535E3D" w:rsidRDefault="00535E3D" w:rsidP="00535E3D">
      <w:pPr>
        <w:pStyle w:val="PL"/>
      </w:pPr>
      <w:r>
        <w:t xml:space="preserve">          type: array</w:t>
      </w:r>
    </w:p>
    <w:p w14:paraId="1BC00AD2" w14:textId="77777777" w:rsidR="00535E3D" w:rsidRDefault="00535E3D" w:rsidP="00535E3D">
      <w:pPr>
        <w:pStyle w:val="PL"/>
      </w:pPr>
      <w:r>
        <w:t xml:space="preserve">          items:</w:t>
      </w:r>
    </w:p>
    <w:p w14:paraId="316BCED1" w14:textId="77777777" w:rsidR="00535E3D" w:rsidRDefault="00535E3D" w:rsidP="00535E3D">
      <w:pPr>
        <w:pStyle w:val="PL"/>
      </w:pPr>
      <w:r>
        <w:t xml:space="preserve">            $ref: 'TS29571_CommonData</w:t>
      </w:r>
      <w:r>
        <w:rPr>
          <w:lang w:val="en-US"/>
        </w:rPr>
        <w:t>.</w:t>
      </w:r>
      <w:proofErr w:type="spellStart"/>
      <w:r>
        <w:rPr>
          <w:lang w:val="en-US"/>
        </w:rPr>
        <w:t>yaml</w:t>
      </w:r>
      <w:proofErr w:type="spellEnd"/>
      <w:r>
        <w:t>#/components/schemas/Fqdn'</w:t>
      </w:r>
    </w:p>
    <w:p w14:paraId="0FE9E811" w14:textId="77777777" w:rsidR="00535E3D" w:rsidRDefault="00535E3D" w:rsidP="00535E3D">
      <w:pPr>
        <w:pStyle w:val="PL"/>
      </w:pPr>
      <w:r>
        <w:t xml:space="preserve">          </w:t>
      </w:r>
      <w:proofErr w:type="spellStart"/>
      <w:r>
        <w:t>minItems</w:t>
      </w:r>
      <w:proofErr w:type="spellEnd"/>
      <w:r>
        <w:t>: 1</w:t>
      </w:r>
    </w:p>
    <w:p w14:paraId="1B789A3C" w14:textId="77777777" w:rsidR="00535E3D" w:rsidRDefault="00535E3D" w:rsidP="00535E3D">
      <w:pPr>
        <w:pStyle w:val="PL"/>
      </w:pPr>
      <w:r>
        <w:t xml:space="preserve">          description: Alternate or backup FQDN(s) where to send Notifications.</w:t>
      </w:r>
    </w:p>
    <w:p w14:paraId="7CC1C343" w14:textId="77777777" w:rsidR="00535E3D" w:rsidRDefault="00535E3D" w:rsidP="00535E3D">
      <w:pPr>
        <w:pStyle w:val="PL"/>
      </w:pPr>
      <w:r>
        <w:t xml:space="preserve">        </w:t>
      </w:r>
      <w:proofErr w:type="spellStart"/>
      <w:r>
        <w:t>supi</w:t>
      </w:r>
      <w:proofErr w:type="spellEnd"/>
      <w:r>
        <w:t>:</w:t>
      </w:r>
    </w:p>
    <w:p w14:paraId="306CEEE1" w14:textId="77777777" w:rsidR="00535E3D" w:rsidRDefault="00535E3D" w:rsidP="00535E3D">
      <w:pPr>
        <w:pStyle w:val="PL"/>
      </w:pPr>
      <w:r>
        <w:t xml:space="preserve">          $ref: 'TS29571_CommonData.yaml#/components/schemas/Supi'</w:t>
      </w:r>
    </w:p>
    <w:p w14:paraId="5E150C39" w14:textId="77777777" w:rsidR="00535E3D" w:rsidRDefault="00535E3D" w:rsidP="00535E3D">
      <w:pPr>
        <w:pStyle w:val="PL"/>
      </w:pPr>
      <w:r>
        <w:t xml:space="preserve">        </w:t>
      </w:r>
      <w:proofErr w:type="spellStart"/>
      <w:r>
        <w:t>gpsi</w:t>
      </w:r>
      <w:proofErr w:type="spellEnd"/>
      <w:r>
        <w:t>:</w:t>
      </w:r>
    </w:p>
    <w:p w14:paraId="6882C26B" w14:textId="77777777" w:rsidR="00535E3D" w:rsidRDefault="00535E3D" w:rsidP="00535E3D">
      <w:pPr>
        <w:pStyle w:val="PL"/>
      </w:pPr>
      <w:r>
        <w:t xml:space="preserve">          $ref: 'TS29571_CommonData.yaml#/components/schemas/</w:t>
      </w:r>
      <w:proofErr w:type="spellStart"/>
      <w:r>
        <w:t>Gpsi</w:t>
      </w:r>
      <w:proofErr w:type="spellEnd"/>
      <w:r>
        <w:t>'</w:t>
      </w:r>
    </w:p>
    <w:p w14:paraId="7B69694B" w14:textId="77777777" w:rsidR="00535E3D" w:rsidRDefault="00535E3D" w:rsidP="00535E3D">
      <w:pPr>
        <w:pStyle w:val="PL"/>
      </w:pPr>
      <w:r>
        <w:t xml:space="preserve">        </w:t>
      </w:r>
      <w:proofErr w:type="spellStart"/>
      <w:r>
        <w:t>accessType</w:t>
      </w:r>
      <w:proofErr w:type="spellEnd"/>
      <w:r>
        <w:t>:</w:t>
      </w:r>
    </w:p>
    <w:p w14:paraId="15F96E11" w14:textId="77777777" w:rsidR="00535E3D" w:rsidRDefault="00535E3D" w:rsidP="00535E3D">
      <w:pPr>
        <w:pStyle w:val="PL"/>
      </w:pPr>
      <w:r>
        <w:t xml:space="preserve">          $ref: 'TS29571_CommonData.yaml#/components/schemas/</w:t>
      </w:r>
      <w:proofErr w:type="spellStart"/>
      <w:r>
        <w:t>AccessType</w:t>
      </w:r>
      <w:proofErr w:type="spellEnd"/>
      <w:r>
        <w:t>'</w:t>
      </w:r>
    </w:p>
    <w:p w14:paraId="1D00338E" w14:textId="77777777" w:rsidR="00535E3D" w:rsidRDefault="00535E3D" w:rsidP="00535E3D">
      <w:pPr>
        <w:pStyle w:val="PL"/>
      </w:pPr>
      <w:r>
        <w:t xml:space="preserve">        </w:t>
      </w:r>
      <w:proofErr w:type="spellStart"/>
      <w:r>
        <w:t>accessTypes</w:t>
      </w:r>
      <w:proofErr w:type="spellEnd"/>
      <w:r>
        <w:t>:</w:t>
      </w:r>
    </w:p>
    <w:p w14:paraId="2BC69CF6" w14:textId="77777777" w:rsidR="00535E3D" w:rsidRDefault="00535E3D" w:rsidP="00535E3D">
      <w:pPr>
        <w:pStyle w:val="PL"/>
      </w:pPr>
      <w:r>
        <w:t xml:space="preserve">          type: array</w:t>
      </w:r>
    </w:p>
    <w:p w14:paraId="7D80630E" w14:textId="77777777" w:rsidR="00535E3D" w:rsidRDefault="00535E3D" w:rsidP="00535E3D">
      <w:pPr>
        <w:pStyle w:val="PL"/>
      </w:pPr>
      <w:r>
        <w:t xml:space="preserve">          items:</w:t>
      </w:r>
    </w:p>
    <w:p w14:paraId="4164FA2F" w14:textId="77777777" w:rsidR="00535E3D" w:rsidRDefault="00535E3D" w:rsidP="00535E3D">
      <w:pPr>
        <w:pStyle w:val="PL"/>
      </w:pPr>
      <w:r>
        <w:t xml:space="preserve">            $ref: 'TS29571_CommonData.yaml#/components/schemas/</w:t>
      </w:r>
      <w:proofErr w:type="spellStart"/>
      <w:r>
        <w:t>AccessType</w:t>
      </w:r>
      <w:proofErr w:type="spellEnd"/>
      <w:r>
        <w:t>'</w:t>
      </w:r>
    </w:p>
    <w:p w14:paraId="59DEBEB4" w14:textId="77777777" w:rsidR="00535E3D" w:rsidRDefault="00535E3D" w:rsidP="00535E3D">
      <w:pPr>
        <w:pStyle w:val="PL"/>
      </w:pPr>
      <w:r>
        <w:t xml:space="preserve">          </w:t>
      </w:r>
      <w:proofErr w:type="spellStart"/>
      <w:r>
        <w:t>minItems</w:t>
      </w:r>
      <w:proofErr w:type="spellEnd"/>
      <w:r>
        <w:t>: 1</w:t>
      </w:r>
    </w:p>
    <w:p w14:paraId="5146F33B" w14:textId="77777777" w:rsidR="00535E3D" w:rsidRDefault="00535E3D" w:rsidP="00535E3D">
      <w:pPr>
        <w:pStyle w:val="PL"/>
      </w:pPr>
      <w:r>
        <w:t xml:space="preserve">        </w:t>
      </w:r>
      <w:proofErr w:type="spellStart"/>
      <w:r>
        <w:t>pei</w:t>
      </w:r>
      <w:proofErr w:type="spellEnd"/>
      <w:r>
        <w:t>:</w:t>
      </w:r>
    </w:p>
    <w:p w14:paraId="29EDF13B" w14:textId="77777777" w:rsidR="00535E3D" w:rsidRDefault="00535E3D" w:rsidP="00535E3D">
      <w:pPr>
        <w:pStyle w:val="PL"/>
      </w:pPr>
      <w:r>
        <w:t xml:space="preserve">          $ref: 'TS29571_CommonData.yaml#/components/schemas/Pei'</w:t>
      </w:r>
    </w:p>
    <w:p w14:paraId="284C3343" w14:textId="77777777" w:rsidR="00535E3D" w:rsidRDefault="00535E3D" w:rsidP="00535E3D">
      <w:pPr>
        <w:pStyle w:val="PL"/>
      </w:pPr>
      <w:r>
        <w:t xml:space="preserve">        </w:t>
      </w:r>
      <w:proofErr w:type="spellStart"/>
      <w:r>
        <w:t>userLoc</w:t>
      </w:r>
      <w:proofErr w:type="spellEnd"/>
      <w:r>
        <w:t>:</w:t>
      </w:r>
    </w:p>
    <w:p w14:paraId="0E57481E" w14:textId="77777777" w:rsidR="00535E3D" w:rsidRDefault="00535E3D" w:rsidP="00535E3D">
      <w:pPr>
        <w:pStyle w:val="PL"/>
      </w:pPr>
      <w:r>
        <w:t xml:space="preserve">          $ref: 'TS29571_CommonData.yaml#/components/schemas/UserLocation'</w:t>
      </w:r>
    </w:p>
    <w:p w14:paraId="457651E8" w14:textId="77777777" w:rsidR="00535E3D" w:rsidRDefault="00535E3D" w:rsidP="00535E3D">
      <w:pPr>
        <w:pStyle w:val="PL"/>
      </w:pPr>
      <w:r>
        <w:t xml:space="preserve">        </w:t>
      </w:r>
      <w:proofErr w:type="spellStart"/>
      <w:r>
        <w:t>timeZone</w:t>
      </w:r>
      <w:proofErr w:type="spellEnd"/>
      <w:r>
        <w:t>:</w:t>
      </w:r>
    </w:p>
    <w:p w14:paraId="67311529" w14:textId="77777777" w:rsidR="00535E3D" w:rsidRDefault="00535E3D" w:rsidP="00535E3D">
      <w:pPr>
        <w:pStyle w:val="PL"/>
      </w:pPr>
      <w:r>
        <w:t xml:space="preserve">          $ref: 'TS29571_CommonData.yaml#/components/schemas/</w:t>
      </w:r>
      <w:proofErr w:type="spellStart"/>
      <w:r>
        <w:t>TimeZone</w:t>
      </w:r>
      <w:proofErr w:type="spellEnd"/>
      <w:r>
        <w:t>'</w:t>
      </w:r>
    </w:p>
    <w:p w14:paraId="6105A49A" w14:textId="77777777" w:rsidR="00535E3D" w:rsidRDefault="00535E3D" w:rsidP="00535E3D">
      <w:pPr>
        <w:pStyle w:val="PL"/>
      </w:pPr>
      <w:r>
        <w:t xml:space="preserve">        </w:t>
      </w:r>
      <w:proofErr w:type="spellStart"/>
      <w:r>
        <w:t>servingPlmn</w:t>
      </w:r>
      <w:proofErr w:type="spellEnd"/>
      <w:r>
        <w:t>:</w:t>
      </w:r>
    </w:p>
    <w:p w14:paraId="30889890" w14:textId="77777777" w:rsidR="00535E3D" w:rsidRDefault="00535E3D" w:rsidP="00535E3D">
      <w:pPr>
        <w:pStyle w:val="PL"/>
      </w:pPr>
      <w:r>
        <w:t xml:space="preserve">          $ref: 'TS29571_CommonData.yaml#/components/schemas/</w:t>
      </w:r>
      <w:proofErr w:type="spellStart"/>
      <w:r>
        <w:t>PlmnIdNid</w:t>
      </w:r>
      <w:proofErr w:type="spellEnd"/>
      <w:r>
        <w:t>'</w:t>
      </w:r>
    </w:p>
    <w:p w14:paraId="0351A661" w14:textId="77777777" w:rsidR="00535E3D" w:rsidRDefault="00535E3D" w:rsidP="00535E3D">
      <w:pPr>
        <w:pStyle w:val="PL"/>
      </w:pPr>
      <w:r>
        <w:t xml:space="preserve">        </w:t>
      </w:r>
      <w:proofErr w:type="spellStart"/>
      <w:r>
        <w:t>ratType</w:t>
      </w:r>
      <w:proofErr w:type="spellEnd"/>
      <w:r>
        <w:t>:</w:t>
      </w:r>
    </w:p>
    <w:p w14:paraId="6E689773" w14:textId="77777777" w:rsidR="00535E3D" w:rsidRDefault="00535E3D" w:rsidP="00535E3D">
      <w:pPr>
        <w:pStyle w:val="PL"/>
      </w:pPr>
      <w:r>
        <w:t xml:space="preserve">          $ref: 'TS29571_CommonData.yaml#/components/schemas/</w:t>
      </w:r>
      <w:proofErr w:type="spellStart"/>
      <w:r>
        <w:t>RatType</w:t>
      </w:r>
      <w:proofErr w:type="spellEnd"/>
      <w:r>
        <w:t>'</w:t>
      </w:r>
    </w:p>
    <w:p w14:paraId="3D870A2B" w14:textId="77777777" w:rsidR="00535E3D" w:rsidRDefault="00535E3D" w:rsidP="00535E3D">
      <w:pPr>
        <w:pStyle w:val="PL"/>
      </w:pPr>
      <w:r>
        <w:t xml:space="preserve">        </w:t>
      </w:r>
      <w:proofErr w:type="spellStart"/>
      <w:r>
        <w:t>ratTypes</w:t>
      </w:r>
      <w:proofErr w:type="spellEnd"/>
      <w:r>
        <w:t>:</w:t>
      </w:r>
    </w:p>
    <w:p w14:paraId="009DFA0D" w14:textId="77777777" w:rsidR="00535E3D" w:rsidRDefault="00535E3D" w:rsidP="00535E3D">
      <w:pPr>
        <w:pStyle w:val="PL"/>
      </w:pPr>
      <w:r>
        <w:t xml:space="preserve">          type: array</w:t>
      </w:r>
    </w:p>
    <w:p w14:paraId="478E83D0" w14:textId="77777777" w:rsidR="00535E3D" w:rsidRDefault="00535E3D" w:rsidP="00535E3D">
      <w:pPr>
        <w:pStyle w:val="PL"/>
      </w:pPr>
      <w:r>
        <w:t xml:space="preserve">          items:</w:t>
      </w:r>
    </w:p>
    <w:p w14:paraId="41639A28" w14:textId="77777777" w:rsidR="00535E3D" w:rsidRDefault="00535E3D" w:rsidP="00535E3D">
      <w:pPr>
        <w:pStyle w:val="PL"/>
      </w:pPr>
      <w:r>
        <w:t xml:space="preserve">            $ref: 'TS29571_CommonData.yaml#/components/schemas/</w:t>
      </w:r>
      <w:proofErr w:type="spellStart"/>
      <w:r>
        <w:t>RatType</w:t>
      </w:r>
      <w:proofErr w:type="spellEnd"/>
      <w:r>
        <w:t>'</w:t>
      </w:r>
    </w:p>
    <w:p w14:paraId="251DBC70" w14:textId="77777777" w:rsidR="00535E3D" w:rsidRDefault="00535E3D" w:rsidP="00535E3D">
      <w:pPr>
        <w:pStyle w:val="PL"/>
      </w:pPr>
      <w:r>
        <w:t xml:space="preserve">          </w:t>
      </w:r>
      <w:proofErr w:type="spellStart"/>
      <w:r>
        <w:t>minItems</w:t>
      </w:r>
      <w:proofErr w:type="spellEnd"/>
      <w:r>
        <w:t>: 1</w:t>
      </w:r>
    </w:p>
    <w:p w14:paraId="00D2C83E" w14:textId="77777777" w:rsidR="00535E3D" w:rsidRDefault="00535E3D" w:rsidP="00535E3D">
      <w:pPr>
        <w:pStyle w:val="PL"/>
      </w:pPr>
      <w:r>
        <w:t xml:space="preserve">        </w:t>
      </w:r>
      <w:proofErr w:type="spellStart"/>
      <w:r>
        <w:t>groupIds</w:t>
      </w:r>
      <w:proofErr w:type="spellEnd"/>
      <w:r>
        <w:t>:</w:t>
      </w:r>
    </w:p>
    <w:p w14:paraId="3158A4CD" w14:textId="77777777" w:rsidR="00535E3D" w:rsidRDefault="00535E3D" w:rsidP="00535E3D">
      <w:pPr>
        <w:pStyle w:val="PL"/>
      </w:pPr>
      <w:r>
        <w:t xml:space="preserve">          type: array</w:t>
      </w:r>
    </w:p>
    <w:p w14:paraId="30B721BE" w14:textId="77777777" w:rsidR="00535E3D" w:rsidRDefault="00535E3D" w:rsidP="00535E3D">
      <w:pPr>
        <w:pStyle w:val="PL"/>
      </w:pPr>
      <w:r>
        <w:t xml:space="preserve">          items:</w:t>
      </w:r>
    </w:p>
    <w:p w14:paraId="7C96501F" w14:textId="77777777" w:rsidR="00535E3D" w:rsidRDefault="00535E3D" w:rsidP="00535E3D">
      <w:pPr>
        <w:pStyle w:val="PL"/>
      </w:pPr>
      <w:r>
        <w:t xml:space="preserve">            $ref: 'TS29571_CommonData.yaml#/components/schemas/</w:t>
      </w:r>
      <w:proofErr w:type="spellStart"/>
      <w:r>
        <w:t>GroupId</w:t>
      </w:r>
      <w:proofErr w:type="spellEnd"/>
      <w:r>
        <w:t>'</w:t>
      </w:r>
    </w:p>
    <w:p w14:paraId="2D8CB281" w14:textId="77777777" w:rsidR="00535E3D" w:rsidRDefault="00535E3D" w:rsidP="00535E3D">
      <w:pPr>
        <w:pStyle w:val="PL"/>
      </w:pPr>
      <w:r>
        <w:t xml:space="preserve">          </w:t>
      </w:r>
      <w:proofErr w:type="spellStart"/>
      <w:r>
        <w:t>minItems</w:t>
      </w:r>
      <w:proofErr w:type="spellEnd"/>
      <w:r>
        <w:t>: 1</w:t>
      </w:r>
    </w:p>
    <w:p w14:paraId="09A8DD0D" w14:textId="77777777" w:rsidR="00535E3D" w:rsidRDefault="00535E3D" w:rsidP="00535E3D">
      <w:pPr>
        <w:pStyle w:val="PL"/>
      </w:pPr>
      <w:r>
        <w:t xml:space="preserve">        </w:t>
      </w:r>
      <w:proofErr w:type="spellStart"/>
      <w:r>
        <w:t>hPcfId</w:t>
      </w:r>
      <w:proofErr w:type="spellEnd"/>
      <w:r>
        <w:t xml:space="preserve">: </w:t>
      </w:r>
    </w:p>
    <w:p w14:paraId="2E34FB90" w14:textId="77777777" w:rsidR="00535E3D" w:rsidRDefault="00535E3D" w:rsidP="00535E3D">
      <w:pPr>
        <w:pStyle w:val="PL"/>
      </w:pPr>
      <w:r>
        <w:t xml:space="preserve">          $ref: 'TS29571_CommonData.yaml#/components/schemas/</w:t>
      </w:r>
      <w:proofErr w:type="spellStart"/>
      <w:r>
        <w:t>NfInstanceId</w:t>
      </w:r>
      <w:proofErr w:type="spellEnd"/>
      <w:r>
        <w:t>'</w:t>
      </w:r>
    </w:p>
    <w:p w14:paraId="41A393DC" w14:textId="77777777" w:rsidR="00535E3D" w:rsidRDefault="00535E3D" w:rsidP="00535E3D">
      <w:pPr>
        <w:pStyle w:val="PL"/>
      </w:pPr>
      <w:r>
        <w:t xml:space="preserve">        </w:t>
      </w:r>
      <w:proofErr w:type="spellStart"/>
      <w:r>
        <w:t>uePolReq</w:t>
      </w:r>
      <w:proofErr w:type="spellEnd"/>
      <w:r>
        <w:t>:</w:t>
      </w:r>
    </w:p>
    <w:p w14:paraId="3B6C42E0" w14:textId="77777777" w:rsidR="00535E3D" w:rsidRDefault="00535E3D" w:rsidP="00535E3D">
      <w:pPr>
        <w:pStyle w:val="PL"/>
      </w:pPr>
      <w:r>
        <w:t xml:space="preserve">          $ref: '#/components/schemas/</w:t>
      </w:r>
      <w:proofErr w:type="spellStart"/>
      <w:r>
        <w:t>UePolicyRequest</w:t>
      </w:r>
      <w:proofErr w:type="spellEnd"/>
      <w:r>
        <w:t>'</w:t>
      </w:r>
    </w:p>
    <w:p w14:paraId="434E710E" w14:textId="77777777" w:rsidR="00535E3D" w:rsidRDefault="00535E3D" w:rsidP="00535E3D">
      <w:pPr>
        <w:pStyle w:val="PL"/>
      </w:pPr>
      <w:r>
        <w:t xml:space="preserve">        </w:t>
      </w:r>
      <w:proofErr w:type="spellStart"/>
      <w:r>
        <w:t>guami</w:t>
      </w:r>
      <w:proofErr w:type="spellEnd"/>
      <w:r>
        <w:t>:</w:t>
      </w:r>
    </w:p>
    <w:p w14:paraId="3353EC38" w14:textId="77777777" w:rsidR="00535E3D" w:rsidRDefault="00535E3D" w:rsidP="00535E3D">
      <w:pPr>
        <w:pStyle w:val="PL"/>
      </w:pPr>
      <w:r>
        <w:t xml:space="preserve">          $ref: 'TS29571_CommonData.yaml#/components/schemas/</w:t>
      </w:r>
      <w:proofErr w:type="spellStart"/>
      <w:r>
        <w:t>Guami</w:t>
      </w:r>
      <w:proofErr w:type="spellEnd"/>
      <w:r>
        <w:t>'</w:t>
      </w:r>
    </w:p>
    <w:p w14:paraId="3599FAC8" w14:textId="77777777" w:rsidR="00535E3D" w:rsidRDefault="00535E3D" w:rsidP="00535E3D">
      <w:pPr>
        <w:pStyle w:val="PL"/>
      </w:pPr>
      <w:r>
        <w:t xml:space="preserve">        </w:t>
      </w:r>
      <w:proofErr w:type="spellStart"/>
      <w:r>
        <w:t>serviceName</w:t>
      </w:r>
      <w:proofErr w:type="spellEnd"/>
      <w:r>
        <w:t>:</w:t>
      </w:r>
    </w:p>
    <w:p w14:paraId="6F36ADB5" w14:textId="77777777" w:rsidR="00535E3D" w:rsidRDefault="00535E3D" w:rsidP="00535E3D">
      <w:pPr>
        <w:pStyle w:val="PL"/>
        <w:rPr>
          <w:lang w:val="en-US"/>
        </w:rPr>
      </w:pPr>
      <w:r>
        <w:rPr>
          <w:lang w:val="en-US"/>
        </w:rPr>
        <w:t xml:space="preserve">          </w:t>
      </w:r>
      <w:r>
        <w:t>$ref: '</w:t>
      </w:r>
      <w:r>
        <w:rPr>
          <w:lang w:val="en-US"/>
        </w:rPr>
        <w:t>TS29510_Nnrf_NFManagement.yaml</w:t>
      </w:r>
      <w:r>
        <w:t>#/components/schemas/ServiceName'</w:t>
      </w:r>
    </w:p>
    <w:p w14:paraId="1FB2FDE7" w14:textId="77777777" w:rsidR="00535E3D" w:rsidRDefault="00535E3D" w:rsidP="00535E3D">
      <w:pPr>
        <w:pStyle w:val="PL"/>
      </w:pPr>
      <w:r>
        <w:t xml:space="preserve">        </w:t>
      </w:r>
      <w:proofErr w:type="spellStart"/>
      <w:r>
        <w:t>servingNfId</w:t>
      </w:r>
      <w:proofErr w:type="spellEnd"/>
      <w:r>
        <w:t>:</w:t>
      </w:r>
    </w:p>
    <w:p w14:paraId="30C35837" w14:textId="77777777" w:rsidR="00535E3D" w:rsidRDefault="00535E3D" w:rsidP="00535E3D">
      <w:pPr>
        <w:pStyle w:val="PL"/>
      </w:pPr>
      <w:r>
        <w:t xml:space="preserve">          $ref: 'TS29571_CommonData.yaml#/components/schemas/</w:t>
      </w:r>
      <w:proofErr w:type="spellStart"/>
      <w:r>
        <w:t>NfInstanceId</w:t>
      </w:r>
      <w:proofErr w:type="spellEnd"/>
      <w:r>
        <w:t>'</w:t>
      </w:r>
    </w:p>
    <w:p w14:paraId="511C12E4" w14:textId="77777777" w:rsidR="00535E3D" w:rsidRDefault="00535E3D" w:rsidP="00535E3D">
      <w:pPr>
        <w:pStyle w:val="PL"/>
      </w:pPr>
      <w:r>
        <w:t xml:space="preserve">        pc5Capab:</w:t>
      </w:r>
    </w:p>
    <w:p w14:paraId="3D0D97A9" w14:textId="77777777" w:rsidR="00535E3D" w:rsidRDefault="00535E3D" w:rsidP="00535E3D">
      <w:pPr>
        <w:pStyle w:val="PL"/>
      </w:pPr>
      <w:r>
        <w:t xml:space="preserve">          $ref: '#/components/schemas/Pc5Capability'</w:t>
      </w:r>
    </w:p>
    <w:p w14:paraId="4D7FF846" w14:textId="77777777" w:rsidR="00535E3D" w:rsidRDefault="00535E3D" w:rsidP="00535E3D">
      <w:pPr>
        <w:pStyle w:val="PL"/>
      </w:pPr>
      <w:r>
        <w:t xml:space="preserve">        pc5CapA2x:</w:t>
      </w:r>
    </w:p>
    <w:p w14:paraId="41647304" w14:textId="77777777" w:rsidR="00535E3D" w:rsidRDefault="00535E3D" w:rsidP="00535E3D">
      <w:pPr>
        <w:pStyle w:val="PL"/>
      </w:pPr>
      <w:r>
        <w:t xml:space="preserve">          $ref: '#/components/schemas/Pc5Capability'</w:t>
      </w:r>
    </w:p>
    <w:p w14:paraId="459D3546" w14:textId="77777777" w:rsidR="00535E3D" w:rsidRDefault="00535E3D" w:rsidP="00535E3D">
      <w:pPr>
        <w:pStyle w:val="PL"/>
      </w:pPr>
      <w:r>
        <w:t xml:space="preserve">        </w:t>
      </w:r>
      <w:proofErr w:type="spellStart"/>
      <w:r>
        <w:t>proSeCapab</w:t>
      </w:r>
      <w:proofErr w:type="spellEnd"/>
      <w:r>
        <w:t>:</w:t>
      </w:r>
    </w:p>
    <w:p w14:paraId="3B118995" w14:textId="77777777" w:rsidR="00535E3D" w:rsidRDefault="00535E3D" w:rsidP="00535E3D">
      <w:pPr>
        <w:pStyle w:val="PL"/>
      </w:pPr>
      <w:r>
        <w:lastRenderedPageBreak/>
        <w:t xml:space="preserve">          type: array</w:t>
      </w:r>
    </w:p>
    <w:p w14:paraId="2AD7FA16" w14:textId="77777777" w:rsidR="00535E3D" w:rsidRDefault="00535E3D" w:rsidP="00535E3D">
      <w:pPr>
        <w:pStyle w:val="PL"/>
      </w:pPr>
      <w:r>
        <w:t xml:space="preserve">          items:</w:t>
      </w:r>
    </w:p>
    <w:p w14:paraId="3AA1F97B" w14:textId="77777777" w:rsidR="00535E3D" w:rsidRDefault="00535E3D" w:rsidP="00535E3D">
      <w:pPr>
        <w:pStyle w:val="PL"/>
      </w:pPr>
      <w:r>
        <w:t xml:space="preserve">            $ref: '#/components/schemas/</w:t>
      </w:r>
      <w:proofErr w:type="spellStart"/>
      <w:r>
        <w:t>ProSeCapability</w:t>
      </w:r>
      <w:proofErr w:type="spellEnd"/>
      <w:r>
        <w:t>'</w:t>
      </w:r>
    </w:p>
    <w:p w14:paraId="72ECB534" w14:textId="77777777" w:rsidR="00535E3D" w:rsidRDefault="00535E3D" w:rsidP="00535E3D">
      <w:pPr>
        <w:pStyle w:val="PL"/>
      </w:pPr>
      <w:r>
        <w:t xml:space="preserve">          </w:t>
      </w:r>
      <w:proofErr w:type="spellStart"/>
      <w:r>
        <w:t>minItems</w:t>
      </w:r>
      <w:proofErr w:type="spellEnd"/>
      <w:r>
        <w:t>: 1</w:t>
      </w:r>
    </w:p>
    <w:p w14:paraId="7DF07DB4" w14:textId="77777777" w:rsidR="00535E3D" w:rsidRDefault="00535E3D" w:rsidP="00535E3D">
      <w:pPr>
        <w:pStyle w:val="PL"/>
      </w:pPr>
      <w:r>
        <w:t xml:space="preserve">        </w:t>
      </w:r>
      <w:proofErr w:type="spellStart"/>
      <w:r>
        <w:t>confSnssais</w:t>
      </w:r>
      <w:proofErr w:type="spellEnd"/>
      <w:r>
        <w:t>:</w:t>
      </w:r>
    </w:p>
    <w:p w14:paraId="0E135F4D" w14:textId="77777777" w:rsidR="00535E3D" w:rsidRDefault="00535E3D" w:rsidP="00535E3D">
      <w:pPr>
        <w:pStyle w:val="PL"/>
      </w:pPr>
      <w:r>
        <w:t xml:space="preserve">          type: array</w:t>
      </w:r>
    </w:p>
    <w:p w14:paraId="183BB8A9" w14:textId="77777777" w:rsidR="00535E3D" w:rsidRDefault="00535E3D" w:rsidP="00535E3D">
      <w:pPr>
        <w:pStyle w:val="PL"/>
      </w:pPr>
      <w:r>
        <w:t xml:space="preserve">          items:</w:t>
      </w:r>
    </w:p>
    <w:p w14:paraId="4627DAE6"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205898B" w14:textId="77777777" w:rsidR="00535E3D" w:rsidRDefault="00535E3D" w:rsidP="00535E3D">
      <w:pPr>
        <w:pStyle w:val="PL"/>
      </w:pPr>
      <w:r>
        <w:t xml:space="preserve">          </w:t>
      </w:r>
      <w:proofErr w:type="spellStart"/>
      <w:r>
        <w:t>minItems</w:t>
      </w:r>
      <w:proofErr w:type="spellEnd"/>
      <w:r>
        <w:t>: 1</w:t>
      </w:r>
    </w:p>
    <w:p w14:paraId="297A40C3"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133336"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5A07C34"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8C9ABB6"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BCD3046" w14:textId="77777777" w:rsidR="00535E3D" w:rsidRDefault="00535E3D" w:rsidP="00535E3D">
      <w:pPr>
        <w:pStyle w:val="PL"/>
      </w:pPr>
      <w:r w:rsidRPr="004E0931">
        <w:t xml:space="preserve">          $ref: '#/components/schemas/</w:t>
      </w:r>
      <w:r>
        <w:t>N</w:t>
      </w:r>
      <w:r w:rsidRPr="00683E76">
        <w:t>on3gppAccess</w:t>
      </w:r>
      <w:r w:rsidRPr="004E0931">
        <w:t>'</w:t>
      </w:r>
    </w:p>
    <w:p w14:paraId="79C1A805" w14:textId="77777777" w:rsidR="00535E3D" w:rsidRDefault="00535E3D" w:rsidP="00535E3D">
      <w:pPr>
        <w:pStyle w:val="PL"/>
      </w:pPr>
      <w:r>
        <w:t xml:space="preserve">        </w:t>
      </w:r>
      <w:proofErr w:type="spellStart"/>
      <w:r w:rsidRPr="003107D3">
        <w:t>satBackhaulCategory</w:t>
      </w:r>
      <w:proofErr w:type="spellEnd"/>
      <w:r>
        <w:t>:</w:t>
      </w:r>
    </w:p>
    <w:p w14:paraId="1557C9AC" w14:textId="77777777" w:rsidR="00535E3D" w:rsidRDefault="00535E3D" w:rsidP="00535E3D">
      <w:pPr>
        <w:pStyle w:val="PL"/>
      </w:pPr>
      <w:r>
        <w:t xml:space="preserve">          $ref</w:t>
      </w:r>
      <w:r w:rsidRPr="00133177">
        <w:t>: 'TS29571_CommonData.yaml#/components/schemas/SatelliteBackhaulCategory'</w:t>
      </w:r>
    </w:p>
    <w:p w14:paraId="63E076B7" w14:textId="77777777" w:rsidR="00535E3D" w:rsidRDefault="00535E3D" w:rsidP="00535E3D">
      <w:pPr>
        <w:pStyle w:val="PL"/>
      </w:pPr>
      <w:r>
        <w:t xml:space="preserve">        5gsToEpsMob:</w:t>
      </w:r>
    </w:p>
    <w:p w14:paraId="35374344" w14:textId="77777777" w:rsidR="00535E3D" w:rsidRDefault="00535E3D" w:rsidP="00535E3D">
      <w:pPr>
        <w:pStyle w:val="PL"/>
      </w:pPr>
      <w:r>
        <w:t xml:space="preserve">          type: </w:t>
      </w:r>
      <w:proofErr w:type="spellStart"/>
      <w:r>
        <w:t>boolean</w:t>
      </w:r>
      <w:proofErr w:type="spellEnd"/>
    </w:p>
    <w:p w14:paraId="241C5A0D" w14:textId="77777777" w:rsidR="00535E3D" w:rsidRDefault="00535E3D" w:rsidP="00535E3D">
      <w:pPr>
        <w:pStyle w:val="PL"/>
      </w:pPr>
      <w:r>
        <w:t xml:space="preserve">          description: &gt;</w:t>
      </w:r>
    </w:p>
    <w:p w14:paraId="6EB77019" w14:textId="77777777" w:rsidR="00535E3D" w:rsidRDefault="00535E3D" w:rsidP="00535E3D">
      <w:pPr>
        <w:pStyle w:val="PL"/>
      </w:pPr>
      <w:r>
        <w:t xml:space="preserve">            It indicates the UE Policy Association is triggered by a 5GS to EPS mobility</w:t>
      </w:r>
    </w:p>
    <w:p w14:paraId="0E5464F3" w14:textId="77777777" w:rsidR="00535E3D" w:rsidRDefault="00535E3D" w:rsidP="00535E3D">
      <w:pPr>
        <w:pStyle w:val="PL"/>
      </w:pPr>
      <w:r>
        <w:t xml:space="preserve">            scenario.</w:t>
      </w:r>
    </w:p>
    <w:p w14:paraId="56B1671D" w14:textId="77777777" w:rsidR="00535E3D" w:rsidRDefault="00535E3D" w:rsidP="00535E3D">
      <w:pPr>
        <w:pStyle w:val="PL"/>
      </w:pPr>
      <w:r>
        <w:t xml:space="preserve">        </w:t>
      </w:r>
      <w:proofErr w:type="spellStart"/>
      <w:r>
        <w:rPr>
          <w:lang w:eastAsia="zh-CN"/>
        </w:rPr>
        <w:t>vpsUePolGuidance</w:t>
      </w:r>
      <w:proofErr w:type="spellEnd"/>
      <w:r>
        <w:t>:</w:t>
      </w:r>
    </w:p>
    <w:p w14:paraId="6ECD9D26" w14:textId="77777777" w:rsidR="00535E3D" w:rsidRDefault="00535E3D" w:rsidP="00535E3D">
      <w:pPr>
        <w:pStyle w:val="PL"/>
      </w:pPr>
      <w:r>
        <w:t xml:space="preserve">          type: object</w:t>
      </w:r>
    </w:p>
    <w:p w14:paraId="61129DEF" w14:textId="77777777" w:rsidR="00535E3D" w:rsidRDefault="00535E3D" w:rsidP="00535E3D">
      <w:pPr>
        <w:pStyle w:val="PL"/>
      </w:pPr>
      <w:r>
        <w:t xml:space="preserve">          </w:t>
      </w:r>
      <w:proofErr w:type="spellStart"/>
      <w:r>
        <w:t>additionalProperties</w:t>
      </w:r>
      <w:proofErr w:type="spellEnd"/>
      <w:r>
        <w:t>:</w:t>
      </w:r>
    </w:p>
    <w:p w14:paraId="2241BFA7" w14:textId="77777777" w:rsidR="00535E3D" w:rsidRDefault="00535E3D" w:rsidP="00535E3D">
      <w:pPr>
        <w:pStyle w:val="PL"/>
      </w:pPr>
      <w:r>
        <w:t xml:space="preserve">            $ref: '#/components/schemas/</w:t>
      </w:r>
      <w:proofErr w:type="spellStart"/>
      <w:r>
        <w:t>UePolicyParameters</w:t>
      </w:r>
      <w:proofErr w:type="spellEnd"/>
      <w:r>
        <w:t>'</w:t>
      </w:r>
    </w:p>
    <w:p w14:paraId="4F623DBD" w14:textId="77777777" w:rsidR="00535E3D" w:rsidRDefault="00535E3D" w:rsidP="00535E3D">
      <w:pPr>
        <w:pStyle w:val="PL"/>
      </w:pPr>
      <w:r>
        <w:t xml:space="preserve">          </w:t>
      </w:r>
      <w:proofErr w:type="spellStart"/>
      <w:r>
        <w:t>minProperties</w:t>
      </w:r>
      <w:proofErr w:type="spellEnd"/>
      <w:r>
        <w:t>: 1</w:t>
      </w:r>
    </w:p>
    <w:p w14:paraId="06E74DDC" w14:textId="77777777" w:rsidR="00535E3D" w:rsidRDefault="00535E3D" w:rsidP="00535E3D">
      <w:pPr>
        <w:pStyle w:val="PL"/>
      </w:pPr>
      <w:r>
        <w:t xml:space="preserve">          description: &gt;</w:t>
      </w:r>
    </w:p>
    <w:p w14:paraId="72A2AE5C" w14:textId="77777777" w:rsidR="00535E3D" w:rsidRDefault="00535E3D" w:rsidP="00535E3D">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607FD86" w14:textId="77777777" w:rsidR="00535E3D" w:rsidRDefault="00535E3D" w:rsidP="00535E3D">
      <w:pPr>
        <w:pStyle w:val="PL"/>
      </w:pPr>
      <w:r>
        <w:t xml:space="preserve">            the subscription to VPLMN-specific URSP delivery outcome.</w:t>
      </w:r>
    </w:p>
    <w:p w14:paraId="5B95F27E" w14:textId="77777777" w:rsidR="00535E3D" w:rsidRDefault="00535E3D" w:rsidP="00535E3D">
      <w:pPr>
        <w:pStyle w:val="PL"/>
      </w:pPr>
      <w:r>
        <w:t xml:space="preserve">            The key of the map represents the AF request to guide VPLMN-specific URSP rules.</w:t>
      </w:r>
    </w:p>
    <w:p w14:paraId="2284AC6F" w14:textId="77777777" w:rsidR="00535E3D" w:rsidRDefault="00535E3D" w:rsidP="00535E3D">
      <w:pPr>
        <w:pStyle w:val="PL"/>
        <w:rPr>
          <w:lang w:eastAsia="zh-CN"/>
        </w:rPr>
      </w:pPr>
      <w:r>
        <w:t xml:space="preserve">            This attribute only applies in roaming and when the V-PCF is the NF service consumer.</w:t>
      </w:r>
    </w:p>
    <w:p w14:paraId="56D7DDF0" w14:textId="77777777" w:rsidR="00535E3D" w:rsidRDefault="00535E3D" w:rsidP="00535E3D">
      <w:pPr>
        <w:pStyle w:val="PL"/>
      </w:pPr>
      <w:r>
        <w:t xml:space="preserve">        </w:t>
      </w:r>
      <w:proofErr w:type="spellStart"/>
      <w:r>
        <w:t>lboRoamInfo</w:t>
      </w:r>
      <w:proofErr w:type="spellEnd"/>
      <w:r>
        <w:t>:</w:t>
      </w:r>
    </w:p>
    <w:p w14:paraId="326A2232" w14:textId="77777777" w:rsidR="00535E3D" w:rsidRDefault="00535E3D" w:rsidP="00535E3D">
      <w:pPr>
        <w:pStyle w:val="PL"/>
      </w:pPr>
      <w:r>
        <w:t xml:space="preserve">          type: array</w:t>
      </w:r>
    </w:p>
    <w:p w14:paraId="2CAEA21F" w14:textId="77777777" w:rsidR="00535E3D" w:rsidRDefault="00535E3D" w:rsidP="00535E3D">
      <w:pPr>
        <w:pStyle w:val="PL"/>
      </w:pPr>
      <w:r>
        <w:t xml:space="preserve">          items:</w:t>
      </w:r>
    </w:p>
    <w:p w14:paraId="428E3D74" w14:textId="77777777" w:rsidR="00535E3D" w:rsidRDefault="00535E3D" w:rsidP="00535E3D">
      <w:pPr>
        <w:pStyle w:val="PL"/>
      </w:pPr>
      <w:r>
        <w:t xml:space="preserve">            $ref: '#/components/schemas/</w:t>
      </w:r>
      <w:proofErr w:type="spellStart"/>
      <w:r>
        <w:t>LboRoamingInformation</w:t>
      </w:r>
      <w:proofErr w:type="spellEnd"/>
      <w:r>
        <w:t>'</w:t>
      </w:r>
    </w:p>
    <w:p w14:paraId="65D85BD6" w14:textId="77777777" w:rsidR="00535E3D" w:rsidRDefault="00535E3D" w:rsidP="00535E3D">
      <w:pPr>
        <w:pStyle w:val="PL"/>
      </w:pPr>
      <w:r>
        <w:t xml:space="preserve">          </w:t>
      </w:r>
      <w:proofErr w:type="spellStart"/>
      <w:r>
        <w:t>minItems</w:t>
      </w:r>
      <w:proofErr w:type="spellEnd"/>
      <w:r>
        <w:t>: 1</w:t>
      </w:r>
    </w:p>
    <w:p w14:paraId="384812A2" w14:textId="77777777" w:rsidR="00535E3D" w:rsidRDefault="00535E3D" w:rsidP="00535E3D">
      <w:pPr>
        <w:pStyle w:val="PL"/>
      </w:pPr>
      <w:r>
        <w:t xml:space="preserve">          description: &gt;</w:t>
      </w:r>
    </w:p>
    <w:p w14:paraId="3FFFAE4A" w14:textId="77777777" w:rsidR="00535E3D" w:rsidRDefault="00535E3D" w:rsidP="00535E3D">
      <w:pPr>
        <w:pStyle w:val="PL"/>
      </w:pPr>
      <w:r>
        <w:t xml:space="preserve">            Contains LBO roaming information for DNN and S-NSSAI combination(s).</w:t>
      </w:r>
    </w:p>
    <w:p w14:paraId="4ECE13C4" w14:textId="77777777" w:rsidR="00535E3D" w:rsidRDefault="00535E3D" w:rsidP="00535E3D">
      <w:pPr>
        <w:pStyle w:val="PL"/>
      </w:pPr>
      <w:r>
        <w:t xml:space="preserve">            This attribute only applies in roaming and when the AMF is the NF service consumer.</w:t>
      </w:r>
    </w:p>
    <w:p w14:paraId="52D91999" w14:textId="77777777" w:rsidR="00535E3D" w:rsidRDefault="00535E3D" w:rsidP="00535E3D">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6DB7E2CA" w14:textId="77777777" w:rsidR="00535E3D" w:rsidRDefault="00535E3D" w:rsidP="00535E3D">
      <w:pPr>
        <w:pStyle w:val="PL"/>
      </w:pPr>
      <w:r>
        <w:t xml:space="preserve">          $ref: 'TS29512_Npcf_SMPolicyControl.yaml#/components/schemas/</w:t>
      </w:r>
      <w:r w:rsidRPr="003107D3">
        <w:rPr>
          <w:rFonts w:eastAsia="DengXian"/>
          <w:lang w:eastAsia="zh-CN"/>
        </w:rPr>
        <w:t>ChargingInformation</w:t>
      </w:r>
      <w:r>
        <w:t>'</w:t>
      </w:r>
    </w:p>
    <w:p w14:paraId="428441EA" w14:textId="77777777" w:rsidR="00535E3D" w:rsidRDefault="00535E3D" w:rsidP="00535E3D">
      <w:pPr>
        <w:pStyle w:val="PL"/>
      </w:pPr>
      <w:r>
        <w:t xml:space="preserve">        </w:t>
      </w:r>
      <w:proofErr w:type="spellStart"/>
      <w:r>
        <w:t>suppFeat</w:t>
      </w:r>
      <w:proofErr w:type="spellEnd"/>
      <w:r>
        <w:t>:</w:t>
      </w:r>
    </w:p>
    <w:p w14:paraId="66E18273" w14:textId="77777777" w:rsidR="00535E3D" w:rsidRDefault="00535E3D" w:rsidP="00535E3D">
      <w:pPr>
        <w:pStyle w:val="PL"/>
      </w:pPr>
      <w:r>
        <w:t xml:space="preserve">          $ref: 'TS29571_CommonData.yaml#/components/schemas/</w:t>
      </w:r>
      <w:proofErr w:type="spellStart"/>
      <w:r>
        <w:t>SupportedFeatures</w:t>
      </w:r>
      <w:proofErr w:type="spellEnd"/>
      <w:r>
        <w:t>'</w:t>
      </w:r>
    </w:p>
    <w:p w14:paraId="74566AD0" w14:textId="77777777" w:rsidR="00535E3D" w:rsidRDefault="00535E3D" w:rsidP="00535E3D">
      <w:pPr>
        <w:pStyle w:val="PL"/>
      </w:pPr>
      <w:r>
        <w:t xml:space="preserve">        </w:t>
      </w:r>
      <w:proofErr w:type="spellStart"/>
      <w:r>
        <w:t>rangSlCapab</w:t>
      </w:r>
      <w:proofErr w:type="spellEnd"/>
      <w:r>
        <w:t>:</w:t>
      </w:r>
    </w:p>
    <w:p w14:paraId="324CA320" w14:textId="77777777" w:rsidR="00535E3D" w:rsidRDefault="00535E3D" w:rsidP="00535E3D">
      <w:pPr>
        <w:pStyle w:val="PL"/>
      </w:pPr>
      <w:r>
        <w:t xml:space="preserve">          type: array</w:t>
      </w:r>
    </w:p>
    <w:p w14:paraId="411ADC50" w14:textId="77777777" w:rsidR="00535E3D" w:rsidRDefault="00535E3D" w:rsidP="00535E3D">
      <w:pPr>
        <w:pStyle w:val="PL"/>
      </w:pPr>
      <w:r>
        <w:t xml:space="preserve">          items:</w:t>
      </w:r>
    </w:p>
    <w:p w14:paraId="3E82D329" w14:textId="77777777" w:rsidR="00535E3D" w:rsidRDefault="00535E3D" w:rsidP="00535E3D">
      <w:pPr>
        <w:pStyle w:val="PL"/>
      </w:pPr>
      <w:r>
        <w:t xml:space="preserve">            $ref: '#/components/schemas/</w:t>
      </w:r>
      <w:proofErr w:type="spellStart"/>
      <w:r>
        <w:t>RangSLCapability</w:t>
      </w:r>
      <w:proofErr w:type="spellEnd"/>
      <w:r>
        <w:t>'</w:t>
      </w:r>
    </w:p>
    <w:p w14:paraId="3BEBAD87" w14:textId="77777777" w:rsidR="00535E3D" w:rsidRDefault="00535E3D" w:rsidP="00535E3D">
      <w:pPr>
        <w:pStyle w:val="PL"/>
      </w:pPr>
      <w:r w:rsidRPr="00A82006">
        <w:t xml:space="preserve">          </w:t>
      </w:r>
      <w:proofErr w:type="spellStart"/>
      <w:r w:rsidRPr="00A82006">
        <w:t>minItems</w:t>
      </w:r>
      <w:proofErr w:type="spellEnd"/>
      <w:r w:rsidRPr="00A82006">
        <w:t>: 1</w:t>
      </w:r>
    </w:p>
    <w:p w14:paraId="5B6CE184" w14:textId="77777777" w:rsidR="00535E3D" w:rsidRDefault="00535E3D" w:rsidP="00535E3D">
      <w:pPr>
        <w:pStyle w:val="PL"/>
      </w:pPr>
      <w:r>
        <w:t xml:space="preserve">      required:</w:t>
      </w:r>
    </w:p>
    <w:p w14:paraId="7B147E1C" w14:textId="77777777" w:rsidR="00535E3D" w:rsidRDefault="00535E3D" w:rsidP="00535E3D">
      <w:pPr>
        <w:pStyle w:val="PL"/>
      </w:pPr>
      <w:r>
        <w:t xml:space="preserve">        - </w:t>
      </w:r>
      <w:proofErr w:type="spellStart"/>
      <w:r>
        <w:t>notificationUri</w:t>
      </w:r>
      <w:proofErr w:type="spellEnd"/>
    </w:p>
    <w:p w14:paraId="5C36ED5C" w14:textId="77777777" w:rsidR="00535E3D" w:rsidRDefault="00535E3D" w:rsidP="00535E3D">
      <w:pPr>
        <w:pStyle w:val="PL"/>
      </w:pPr>
      <w:r>
        <w:t xml:space="preserve">        - </w:t>
      </w:r>
      <w:proofErr w:type="spellStart"/>
      <w:r>
        <w:t>suppFeat</w:t>
      </w:r>
      <w:proofErr w:type="spellEnd"/>
    </w:p>
    <w:p w14:paraId="423CBF8F" w14:textId="77777777" w:rsidR="00535E3D" w:rsidRDefault="00535E3D" w:rsidP="00535E3D">
      <w:pPr>
        <w:pStyle w:val="PL"/>
      </w:pPr>
      <w:r>
        <w:t xml:space="preserve">        - </w:t>
      </w:r>
      <w:proofErr w:type="spellStart"/>
      <w:r>
        <w:t>supi</w:t>
      </w:r>
      <w:proofErr w:type="spellEnd"/>
    </w:p>
    <w:p w14:paraId="2F8DA253" w14:textId="77777777" w:rsidR="00535E3D" w:rsidRDefault="00535E3D" w:rsidP="00535E3D">
      <w:pPr>
        <w:pStyle w:val="PL"/>
      </w:pPr>
    </w:p>
    <w:p w14:paraId="679907AB" w14:textId="77777777" w:rsidR="00535E3D" w:rsidRDefault="00535E3D" w:rsidP="00535E3D">
      <w:pPr>
        <w:pStyle w:val="PL"/>
      </w:pPr>
      <w:r>
        <w:t xml:space="preserve">    </w:t>
      </w:r>
      <w:proofErr w:type="spellStart"/>
      <w:r>
        <w:t>PolicyAssociationUpdateRequest</w:t>
      </w:r>
      <w:proofErr w:type="spellEnd"/>
      <w:r>
        <w:t>:</w:t>
      </w:r>
    </w:p>
    <w:p w14:paraId="74C809D4" w14:textId="77777777" w:rsidR="00535E3D" w:rsidRDefault="00535E3D" w:rsidP="00535E3D">
      <w:pPr>
        <w:pStyle w:val="PL"/>
        <w:rPr>
          <w:lang w:val="en-US"/>
        </w:rPr>
      </w:pPr>
      <w:r>
        <w:rPr>
          <w:lang w:val="en-US"/>
        </w:rPr>
        <w:t xml:space="preserve">      description: &gt;</w:t>
      </w:r>
    </w:p>
    <w:p w14:paraId="392DFAA2" w14:textId="77777777" w:rsidR="00535E3D" w:rsidRDefault="00535E3D" w:rsidP="00535E3D">
      <w:pPr>
        <w:pStyle w:val="PL"/>
        <w:rPr>
          <w:lang w:val="en-US"/>
        </w:rPr>
      </w:pPr>
      <w:r>
        <w:rPr>
          <w:lang w:val="en-US"/>
        </w:rPr>
        <w:t xml:space="preserve">        Represents Information that the NF service consumer provides when requesting the update of</w:t>
      </w:r>
    </w:p>
    <w:p w14:paraId="33F4F2FE" w14:textId="77777777" w:rsidR="00535E3D" w:rsidRDefault="00535E3D" w:rsidP="00535E3D">
      <w:pPr>
        <w:pStyle w:val="PL"/>
      </w:pPr>
      <w:r>
        <w:rPr>
          <w:lang w:val="en-US"/>
        </w:rPr>
        <w:t xml:space="preserve">        a policy association.</w:t>
      </w:r>
    </w:p>
    <w:p w14:paraId="571AC174" w14:textId="77777777" w:rsidR="00535E3D" w:rsidRDefault="00535E3D" w:rsidP="00535E3D">
      <w:pPr>
        <w:pStyle w:val="PL"/>
      </w:pPr>
      <w:r>
        <w:t xml:space="preserve">      type: object</w:t>
      </w:r>
    </w:p>
    <w:p w14:paraId="387C6E69" w14:textId="77777777" w:rsidR="00535E3D" w:rsidRDefault="00535E3D" w:rsidP="00535E3D">
      <w:pPr>
        <w:pStyle w:val="PL"/>
      </w:pPr>
      <w:r>
        <w:t xml:space="preserve">      properties:</w:t>
      </w:r>
    </w:p>
    <w:p w14:paraId="18A481DF" w14:textId="77777777" w:rsidR="00535E3D" w:rsidRDefault="00535E3D" w:rsidP="00535E3D">
      <w:pPr>
        <w:pStyle w:val="PL"/>
      </w:pPr>
      <w:r>
        <w:t xml:space="preserve">        </w:t>
      </w:r>
      <w:proofErr w:type="spellStart"/>
      <w:r>
        <w:t>notificationUri</w:t>
      </w:r>
      <w:proofErr w:type="spellEnd"/>
      <w:r>
        <w:t>:</w:t>
      </w:r>
    </w:p>
    <w:p w14:paraId="7A1705AD" w14:textId="77777777" w:rsidR="00535E3D" w:rsidRDefault="00535E3D" w:rsidP="00535E3D">
      <w:pPr>
        <w:pStyle w:val="PL"/>
      </w:pPr>
      <w:r>
        <w:t xml:space="preserve">          $ref: 'TS29571_CommonData.yaml#/components/schemas/Uri'</w:t>
      </w:r>
    </w:p>
    <w:p w14:paraId="6041AA7E" w14:textId="77777777" w:rsidR="00535E3D" w:rsidRDefault="00535E3D" w:rsidP="00535E3D">
      <w:pPr>
        <w:pStyle w:val="PL"/>
      </w:pPr>
      <w:r>
        <w:t xml:space="preserve">        altNotifIpv4Addrs:</w:t>
      </w:r>
    </w:p>
    <w:p w14:paraId="52368C4C" w14:textId="77777777" w:rsidR="00535E3D" w:rsidRDefault="00535E3D" w:rsidP="00535E3D">
      <w:pPr>
        <w:pStyle w:val="PL"/>
      </w:pPr>
      <w:r>
        <w:t xml:space="preserve">          type: array</w:t>
      </w:r>
    </w:p>
    <w:p w14:paraId="11B1285D" w14:textId="77777777" w:rsidR="00535E3D" w:rsidRDefault="00535E3D" w:rsidP="00535E3D">
      <w:pPr>
        <w:pStyle w:val="PL"/>
      </w:pPr>
      <w:r>
        <w:t xml:space="preserve">          items:</w:t>
      </w:r>
    </w:p>
    <w:p w14:paraId="546628B6" w14:textId="77777777" w:rsidR="00535E3D" w:rsidRDefault="00535E3D" w:rsidP="00535E3D">
      <w:pPr>
        <w:pStyle w:val="PL"/>
      </w:pPr>
      <w:r>
        <w:t xml:space="preserve">            $ref: 'TS29571_CommonData.yaml#/components/schemas/Ipv4Addr'</w:t>
      </w:r>
    </w:p>
    <w:p w14:paraId="6E34BF68" w14:textId="77777777" w:rsidR="00535E3D" w:rsidRDefault="00535E3D" w:rsidP="00535E3D">
      <w:pPr>
        <w:pStyle w:val="PL"/>
      </w:pPr>
      <w:r>
        <w:t xml:space="preserve">          </w:t>
      </w:r>
      <w:proofErr w:type="spellStart"/>
      <w:r>
        <w:t>minItems</w:t>
      </w:r>
      <w:proofErr w:type="spellEnd"/>
      <w:r>
        <w:t>: 1</w:t>
      </w:r>
    </w:p>
    <w:p w14:paraId="789FEB32" w14:textId="77777777" w:rsidR="00535E3D" w:rsidRDefault="00535E3D" w:rsidP="00535E3D">
      <w:pPr>
        <w:pStyle w:val="PL"/>
      </w:pPr>
      <w:r>
        <w:t xml:space="preserve">          description: Alternate or backup IPv4 Address(es) where to send Notifications.</w:t>
      </w:r>
    </w:p>
    <w:p w14:paraId="2A0EC517" w14:textId="77777777" w:rsidR="00535E3D" w:rsidRDefault="00535E3D" w:rsidP="00535E3D">
      <w:pPr>
        <w:pStyle w:val="PL"/>
      </w:pPr>
      <w:r>
        <w:t xml:space="preserve">        altNotifIpv6Addrs:</w:t>
      </w:r>
    </w:p>
    <w:p w14:paraId="13ABDACD" w14:textId="77777777" w:rsidR="00535E3D" w:rsidRDefault="00535E3D" w:rsidP="00535E3D">
      <w:pPr>
        <w:pStyle w:val="PL"/>
      </w:pPr>
      <w:r>
        <w:t xml:space="preserve">          type: array</w:t>
      </w:r>
    </w:p>
    <w:p w14:paraId="42F59CF9" w14:textId="77777777" w:rsidR="00535E3D" w:rsidRDefault="00535E3D" w:rsidP="00535E3D">
      <w:pPr>
        <w:pStyle w:val="PL"/>
      </w:pPr>
      <w:r>
        <w:t xml:space="preserve">          items:</w:t>
      </w:r>
    </w:p>
    <w:p w14:paraId="6393E6A1" w14:textId="77777777" w:rsidR="00535E3D" w:rsidRDefault="00535E3D" w:rsidP="00535E3D">
      <w:pPr>
        <w:pStyle w:val="PL"/>
      </w:pPr>
      <w:r>
        <w:t xml:space="preserve">            $ref: 'TS29571_CommonData.yaml#/components/schemas/Ipv6Addr'</w:t>
      </w:r>
    </w:p>
    <w:p w14:paraId="3C039717" w14:textId="77777777" w:rsidR="00535E3D" w:rsidRDefault="00535E3D" w:rsidP="00535E3D">
      <w:pPr>
        <w:pStyle w:val="PL"/>
      </w:pPr>
      <w:r>
        <w:t xml:space="preserve">          </w:t>
      </w:r>
      <w:proofErr w:type="spellStart"/>
      <w:r>
        <w:t>minItems</w:t>
      </w:r>
      <w:proofErr w:type="spellEnd"/>
      <w:r>
        <w:t>: 1</w:t>
      </w:r>
    </w:p>
    <w:p w14:paraId="70C816B5" w14:textId="77777777" w:rsidR="00535E3D" w:rsidRDefault="00535E3D" w:rsidP="00535E3D">
      <w:pPr>
        <w:pStyle w:val="PL"/>
      </w:pPr>
      <w:r>
        <w:t xml:space="preserve">          description: Alternate or backup IPv6 Address(es) where to send Notifications. </w:t>
      </w:r>
    </w:p>
    <w:p w14:paraId="471C174A" w14:textId="77777777" w:rsidR="00535E3D" w:rsidRDefault="00535E3D" w:rsidP="00535E3D">
      <w:pPr>
        <w:pStyle w:val="PL"/>
      </w:pPr>
      <w:r>
        <w:t xml:space="preserve">        </w:t>
      </w:r>
      <w:proofErr w:type="spellStart"/>
      <w:r>
        <w:t>altNotifFqdns</w:t>
      </w:r>
      <w:proofErr w:type="spellEnd"/>
      <w:r>
        <w:t>:</w:t>
      </w:r>
    </w:p>
    <w:p w14:paraId="1BB63D57" w14:textId="77777777" w:rsidR="00535E3D" w:rsidRDefault="00535E3D" w:rsidP="00535E3D">
      <w:pPr>
        <w:pStyle w:val="PL"/>
      </w:pPr>
      <w:r>
        <w:t xml:space="preserve">          type: array</w:t>
      </w:r>
    </w:p>
    <w:p w14:paraId="395BE2B6" w14:textId="77777777" w:rsidR="00535E3D" w:rsidRDefault="00535E3D" w:rsidP="00535E3D">
      <w:pPr>
        <w:pStyle w:val="PL"/>
      </w:pPr>
      <w:r>
        <w:t xml:space="preserve">          items:</w:t>
      </w:r>
    </w:p>
    <w:p w14:paraId="15152B20" w14:textId="77777777" w:rsidR="00535E3D" w:rsidRDefault="00535E3D" w:rsidP="00535E3D">
      <w:pPr>
        <w:pStyle w:val="PL"/>
      </w:pPr>
      <w:r>
        <w:t xml:space="preserve">            $ref: 'TS29571_CommonData</w:t>
      </w:r>
      <w:r>
        <w:rPr>
          <w:lang w:val="en-US"/>
        </w:rPr>
        <w:t>.</w:t>
      </w:r>
      <w:proofErr w:type="spellStart"/>
      <w:r>
        <w:rPr>
          <w:lang w:val="en-US"/>
        </w:rPr>
        <w:t>yaml</w:t>
      </w:r>
      <w:proofErr w:type="spellEnd"/>
      <w:r>
        <w:t>#/components/schemas/Fqdn'</w:t>
      </w:r>
    </w:p>
    <w:p w14:paraId="68241748" w14:textId="77777777" w:rsidR="00535E3D" w:rsidRDefault="00535E3D" w:rsidP="00535E3D">
      <w:pPr>
        <w:pStyle w:val="PL"/>
      </w:pPr>
      <w:r>
        <w:t xml:space="preserve">          </w:t>
      </w:r>
      <w:proofErr w:type="spellStart"/>
      <w:r>
        <w:t>minItems</w:t>
      </w:r>
      <w:proofErr w:type="spellEnd"/>
      <w:r>
        <w:t>: 1</w:t>
      </w:r>
    </w:p>
    <w:p w14:paraId="4B9E08E3" w14:textId="77777777" w:rsidR="00535E3D" w:rsidRDefault="00535E3D" w:rsidP="00535E3D">
      <w:pPr>
        <w:pStyle w:val="PL"/>
      </w:pPr>
      <w:r>
        <w:lastRenderedPageBreak/>
        <w:t xml:space="preserve">          description: Alternate or backup FQDN(s) where to send Notifications.</w:t>
      </w:r>
    </w:p>
    <w:p w14:paraId="08C7BD3E" w14:textId="77777777" w:rsidR="00535E3D" w:rsidRDefault="00535E3D" w:rsidP="00535E3D">
      <w:pPr>
        <w:pStyle w:val="PL"/>
      </w:pPr>
      <w:r>
        <w:t xml:space="preserve">        triggers:</w:t>
      </w:r>
    </w:p>
    <w:p w14:paraId="71B39FA7" w14:textId="77777777" w:rsidR="00535E3D" w:rsidRDefault="00535E3D" w:rsidP="00535E3D">
      <w:pPr>
        <w:pStyle w:val="PL"/>
      </w:pPr>
      <w:r>
        <w:t xml:space="preserve">          type: array</w:t>
      </w:r>
    </w:p>
    <w:p w14:paraId="1300C959" w14:textId="77777777" w:rsidR="00535E3D" w:rsidRDefault="00535E3D" w:rsidP="00535E3D">
      <w:pPr>
        <w:pStyle w:val="PL"/>
      </w:pPr>
      <w:r>
        <w:t xml:space="preserve">          items:</w:t>
      </w:r>
    </w:p>
    <w:p w14:paraId="20392297" w14:textId="77777777" w:rsidR="00535E3D" w:rsidRDefault="00535E3D" w:rsidP="00535E3D">
      <w:pPr>
        <w:pStyle w:val="PL"/>
      </w:pPr>
      <w:r>
        <w:t xml:space="preserve">            $ref: '#/components/schemas/</w:t>
      </w:r>
      <w:proofErr w:type="spellStart"/>
      <w:r>
        <w:t>RequestTrigger</w:t>
      </w:r>
      <w:proofErr w:type="spellEnd"/>
      <w:r>
        <w:t>'</w:t>
      </w:r>
    </w:p>
    <w:p w14:paraId="4AF0CABB" w14:textId="77777777" w:rsidR="00535E3D" w:rsidRDefault="00535E3D" w:rsidP="00535E3D">
      <w:pPr>
        <w:pStyle w:val="PL"/>
      </w:pPr>
      <w:r>
        <w:t xml:space="preserve">          </w:t>
      </w:r>
      <w:proofErr w:type="spellStart"/>
      <w:r>
        <w:t>minItems</w:t>
      </w:r>
      <w:proofErr w:type="spellEnd"/>
      <w:r>
        <w:t>: 1</w:t>
      </w:r>
    </w:p>
    <w:p w14:paraId="129E338A" w14:textId="77777777" w:rsidR="00535E3D" w:rsidRDefault="00535E3D" w:rsidP="00535E3D">
      <w:pPr>
        <w:pStyle w:val="PL"/>
      </w:pPr>
      <w:r>
        <w:t xml:space="preserve">          description: Request Triggers that the NF service consumer observes.</w:t>
      </w:r>
    </w:p>
    <w:p w14:paraId="5A2BF32C" w14:textId="77777777" w:rsidR="00535E3D" w:rsidRDefault="00535E3D" w:rsidP="00535E3D">
      <w:pPr>
        <w:pStyle w:val="PL"/>
      </w:pPr>
      <w:r>
        <w:t xml:space="preserve">        </w:t>
      </w:r>
      <w:proofErr w:type="spellStart"/>
      <w:r>
        <w:rPr>
          <w:lang w:eastAsia="zh-CN"/>
        </w:rPr>
        <w:t>praStatuses</w:t>
      </w:r>
      <w:proofErr w:type="spellEnd"/>
      <w:r>
        <w:t>:</w:t>
      </w:r>
    </w:p>
    <w:p w14:paraId="631CC81B" w14:textId="77777777" w:rsidR="00535E3D" w:rsidRDefault="00535E3D" w:rsidP="00535E3D">
      <w:pPr>
        <w:pStyle w:val="PL"/>
      </w:pPr>
      <w:r>
        <w:t xml:space="preserve">          type: object</w:t>
      </w:r>
    </w:p>
    <w:p w14:paraId="6235ADF1" w14:textId="77777777" w:rsidR="00535E3D" w:rsidRDefault="00535E3D" w:rsidP="00535E3D">
      <w:pPr>
        <w:pStyle w:val="PL"/>
      </w:pPr>
      <w:r>
        <w:t xml:space="preserve">          </w:t>
      </w:r>
      <w:proofErr w:type="spellStart"/>
      <w:r>
        <w:t>additionalProperties</w:t>
      </w:r>
      <w:proofErr w:type="spellEnd"/>
      <w:r>
        <w:t>:</w:t>
      </w:r>
    </w:p>
    <w:p w14:paraId="405ED33D" w14:textId="77777777" w:rsidR="00535E3D" w:rsidRDefault="00535E3D" w:rsidP="00535E3D">
      <w:pPr>
        <w:pStyle w:val="PL"/>
      </w:pPr>
      <w:r>
        <w:t xml:space="preserve">            $ref: 'TS29571_CommonData.yaml#/components/schemas/</w:t>
      </w:r>
      <w:proofErr w:type="spellStart"/>
      <w:r>
        <w:t>PresenceInfo</w:t>
      </w:r>
      <w:proofErr w:type="spellEnd"/>
      <w:r>
        <w:t>'</w:t>
      </w:r>
    </w:p>
    <w:p w14:paraId="10DA9917" w14:textId="77777777" w:rsidR="00535E3D" w:rsidRDefault="00535E3D" w:rsidP="00535E3D">
      <w:pPr>
        <w:pStyle w:val="PL"/>
      </w:pPr>
      <w:r>
        <w:t xml:space="preserve">          description: &gt;</w:t>
      </w:r>
    </w:p>
    <w:p w14:paraId="2D2FB73C" w14:textId="77777777" w:rsidR="00535E3D" w:rsidRDefault="00535E3D" w:rsidP="00535E3D">
      <w:pPr>
        <w:pStyle w:val="PL"/>
      </w:pPr>
      <w:r>
        <w:t xml:space="preserve">            Contains the UE presence status for tracking area for which changes of the UE presence</w:t>
      </w:r>
    </w:p>
    <w:p w14:paraId="1A955543" w14:textId="77777777" w:rsidR="00535E3D" w:rsidRDefault="00535E3D" w:rsidP="00535E3D">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DF4A45C" w14:textId="77777777" w:rsidR="00535E3D" w:rsidRDefault="00535E3D" w:rsidP="00535E3D">
      <w:pPr>
        <w:pStyle w:val="PL"/>
      </w:pPr>
      <w:r>
        <w:t xml:space="preserve">          </w:t>
      </w:r>
      <w:proofErr w:type="spellStart"/>
      <w:r>
        <w:t>minProperties</w:t>
      </w:r>
      <w:proofErr w:type="spellEnd"/>
      <w:r>
        <w:t>: 1</w:t>
      </w:r>
    </w:p>
    <w:p w14:paraId="5D524007" w14:textId="77777777" w:rsidR="00535E3D" w:rsidRDefault="00535E3D" w:rsidP="00535E3D">
      <w:pPr>
        <w:pStyle w:val="PL"/>
      </w:pPr>
      <w:r>
        <w:t xml:space="preserve">        </w:t>
      </w:r>
      <w:proofErr w:type="spellStart"/>
      <w:r>
        <w:t>userLoc</w:t>
      </w:r>
      <w:proofErr w:type="spellEnd"/>
      <w:r>
        <w:t>:</w:t>
      </w:r>
    </w:p>
    <w:p w14:paraId="376F27E2" w14:textId="77777777" w:rsidR="00535E3D" w:rsidRDefault="00535E3D" w:rsidP="00535E3D">
      <w:pPr>
        <w:pStyle w:val="PL"/>
      </w:pPr>
      <w:r>
        <w:t xml:space="preserve">          $ref: 'TS29571_CommonData.yaml#/components/schemas/UserLocation'</w:t>
      </w:r>
    </w:p>
    <w:p w14:paraId="3E59CCB0" w14:textId="77777777" w:rsidR="00535E3D" w:rsidRDefault="00535E3D" w:rsidP="00535E3D">
      <w:pPr>
        <w:pStyle w:val="PL"/>
      </w:pPr>
      <w:r>
        <w:t xml:space="preserve">        </w:t>
      </w:r>
      <w:proofErr w:type="spellStart"/>
      <w:r>
        <w:t>uePolDelResult</w:t>
      </w:r>
      <w:proofErr w:type="spellEnd"/>
      <w:r>
        <w:t>:</w:t>
      </w:r>
    </w:p>
    <w:p w14:paraId="160E4FA3" w14:textId="77777777" w:rsidR="00535E3D" w:rsidRDefault="00535E3D" w:rsidP="00535E3D">
      <w:pPr>
        <w:pStyle w:val="PL"/>
      </w:pPr>
      <w:r>
        <w:t xml:space="preserve">          $ref: '#/components/schemas/</w:t>
      </w:r>
      <w:proofErr w:type="spellStart"/>
      <w:r>
        <w:t>UePolicyDeliveryResult</w:t>
      </w:r>
      <w:proofErr w:type="spellEnd"/>
      <w:r>
        <w:t>'</w:t>
      </w:r>
    </w:p>
    <w:p w14:paraId="3E11CF92" w14:textId="77777777" w:rsidR="00535E3D" w:rsidRDefault="00535E3D" w:rsidP="00535E3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4C54E616" w14:textId="77777777" w:rsidR="00535E3D" w:rsidRDefault="00535E3D" w:rsidP="00535E3D">
      <w:pPr>
        <w:pStyle w:val="PL"/>
      </w:pPr>
      <w:r>
        <w:t xml:space="preserve">          $ref: '#/components/schemas/</w:t>
      </w:r>
      <w:proofErr w:type="spellStart"/>
      <w:r>
        <w:t>UePolicyTransferFailureNotification</w:t>
      </w:r>
      <w:proofErr w:type="spellEnd"/>
      <w:r>
        <w:t>'</w:t>
      </w:r>
    </w:p>
    <w:p w14:paraId="700BAFDB" w14:textId="77777777" w:rsidR="00535E3D" w:rsidRDefault="00535E3D" w:rsidP="00535E3D">
      <w:pPr>
        <w:pStyle w:val="PL"/>
      </w:pPr>
      <w:r>
        <w:t xml:space="preserve">        </w:t>
      </w:r>
      <w:proofErr w:type="spellStart"/>
      <w:r>
        <w:t>uePolReq</w:t>
      </w:r>
      <w:proofErr w:type="spellEnd"/>
      <w:r>
        <w:t>:</w:t>
      </w:r>
    </w:p>
    <w:p w14:paraId="0B666AE9" w14:textId="77777777" w:rsidR="00535E3D" w:rsidRDefault="00535E3D" w:rsidP="00535E3D">
      <w:pPr>
        <w:pStyle w:val="PL"/>
      </w:pPr>
      <w:r>
        <w:t xml:space="preserve">          $ref: '#/components/schemas/</w:t>
      </w:r>
      <w:proofErr w:type="spellStart"/>
      <w:r>
        <w:t>UePolicyRequest</w:t>
      </w:r>
      <w:proofErr w:type="spellEnd"/>
      <w:r>
        <w:t>'</w:t>
      </w:r>
    </w:p>
    <w:p w14:paraId="732013FB" w14:textId="77777777" w:rsidR="00535E3D" w:rsidRDefault="00535E3D" w:rsidP="00535E3D">
      <w:pPr>
        <w:pStyle w:val="PL"/>
      </w:pPr>
      <w:r>
        <w:t xml:space="preserve">        </w:t>
      </w:r>
      <w:proofErr w:type="spellStart"/>
      <w:r>
        <w:t>guami</w:t>
      </w:r>
      <w:proofErr w:type="spellEnd"/>
      <w:r>
        <w:t>:</w:t>
      </w:r>
    </w:p>
    <w:p w14:paraId="30AB6BE3" w14:textId="77777777" w:rsidR="00535E3D" w:rsidRDefault="00535E3D" w:rsidP="00535E3D">
      <w:pPr>
        <w:pStyle w:val="PL"/>
      </w:pPr>
      <w:r>
        <w:t xml:space="preserve">          $ref: 'TS29571_CommonData.yaml#/components/schemas/</w:t>
      </w:r>
      <w:proofErr w:type="spellStart"/>
      <w:r>
        <w:t>Guami</w:t>
      </w:r>
      <w:proofErr w:type="spellEnd"/>
      <w:r>
        <w:t>'</w:t>
      </w:r>
    </w:p>
    <w:p w14:paraId="3B56A5ED" w14:textId="77777777" w:rsidR="00535E3D" w:rsidRDefault="00535E3D" w:rsidP="00535E3D">
      <w:pPr>
        <w:pStyle w:val="PL"/>
      </w:pPr>
      <w:r>
        <w:t xml:space="preserve">        </w:t>
      </w:r>
      <w:proofErr w:type="spellStart"/>
      <w:r>
        <w:t>servingNfId</w:t>
      </w:r>
      <w:proofErr w:type="spellEnd"/>
      <w:r>
        <w:t>:</w:t>
      </w:r>
    </w:p>
    <w:p w14:paraId="0628535C" w14:textId="77777777" w:rsidR="00535E3D" w:rsidRDefault="00535E3D" w:rsidP="00535E3D">
      <w:pPr>
        <w:pStyle w:val="PL"/>
      </w:pPr>
      <w:r>
        <w:t xml:space="preserve">          $ref: 'TS29571_CommonData.yaml#/components/schemas/</w:t>
      </w:r>
      <w:proofErr w:type="spellStart"/>
      <w:r>
        <w:t>NfInstanceId</w:t>
      </w:r>
      <w:proofErr w:type="spellEnd"/>
      <w:r>
        <w:t>'</w:t>
      </w:r>
    </w:p>
    <w:p w14:paraId="5412B73A" w14:textId="77777777" w:rsidR="00535E3D" w:rsidRDefault="00535E3D" w:rsidP="00535E3D">
      <w:pPr>
        <w:pStyle w:val="PL"/>
      </w:pPr>
      <w:r>
        <w:t xml:space="preserve">        </w:t>
      </w:r>
      <w:proofErr w:type="spellStart"/>
      <w:r>
        <w:t>plmnId</w:t>
      </w:r>
      <w:proofErr w:type="spellEnd"/>
      <w:r>
        <w:t>:</w:t>
      </w:r>
    </w:p>
    <w:p w14:paraId="6D0C1EDC" w14:textId="77777777" w:rsidR="00535E3D" w:rsidRDefault="00535E3D" w:rsidP="00535E3D">
      <w:pPr>
        <w:pStyle w:val="PL"/>
      </w:pPr>
      <w:r>
        <w:t xml:space="preserve">          $ref: 'TS29571_CommonData.yaml#/components/schemas/</w:t>
      </w:r>
      <w:proofErr w:type="spellStart"/>
      <w:r>
        <w:t>PlmnIdNid</w:t>
      </w:r>
      <w:proofErr w:type="spellEnd"/>
      <w:r>
        <w:t>'</w:t>
      </w:r>
    </w:p>
    <w:p w14:paraId="0508C241" w14:textId="77777777" w:rsidR="00535E3D" w:rsidRDefault="00535E3D" w:rsidP="00535E3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C10F37B" w14:textId="77777777" w:rsidR="00535E3D" w:rsidRDefault="00535E3D" w:rsidP="00535E3D">
      <w:pPr>
        <w:pStyle w:val="PL"/>
      </w:pPr>
      <w:r>
        <w:t xml:space="preserve">          $ref: 'TS29518_Namf_EventExposure.yaml#/components/schemas/</w:t>
      </w:r>
      <w:proofErr w:type="spellStart"/>
      <w:r>
        <w:t>CmState</w:t>
      </w:r>
      <w:proofErr w:type="spellEnd"/>
      <w:r>
        <w:t>'</w:t>
      </w:r>
    </w:p>
    <w:p w14:paraId="7159948A" w14:textId="77777777" w:rsidR="00535E3D" w:rsidRDefault="00535E3D" w:rsidP="00535E3D">
      <w:pPr>
        <w:pStyle w:val="PL"/>
      </w:pPr>
      <w:r>
        <w:t xml:space="preserve">        </w:t>
      </w:r>
      <w:proofErr w:type="spellStart"/>
      <w:r>
        <w:t>groupIds</w:t>
      </w:r>
      <w:proofErr w:type="spellEnd"/>
      <w:r>
        <w:t>:</w:t>
      </w:r>
    </w:p>
    <w:p w14:paraId="14A470B1" w14:textId="77777777" w:rsidR="00535E3D" w:rsidRDefault="00535E3D" w:rsidP="00535E3D">
      <w:pPr>
        <w:pStyle w:val="PL"/>
      </w:pPr>
      <w:r>
        <w:t xml:space="preserve">          type: array</w:t>
      </w:r>
    </w:p>
    <w:p w14:paraId="0383E1D7" w14:textId="77777777" w:rsidR="00535E3D" w:rsidRDefault="00535E3D" w:rsidP="00535E3D">
      <w:pPr>
        <w:pStyle w:val="PL"/>
      </w:pPr>
      <w:r>
        <w:t xml:space="preserve">          items:</w:t>
      </w:r>
    </w:p>
    <w:p w14:paraId="757B96AC" w14:textId="77777777" w:rsidR="00535E3D" w:rsidRDefault="00535E3D" w:rsidP="00535E3D">
      <w:pPr>
        <w:pStyle w:val="PL"/>
      </w:pPr>
      <w:r>
        <w:t xml:space="preserve">            $ref: 'TS29571_CommonData.yaml#/components/schemas/</w:t>
      </w:r>
      <w:proofErr w:type="spellStart"/>
      <w:r>
        <w:t>GroupId</w:t>
      </w:r>
      <w:proofErr w:type="spellEnd"/>
      <w:r>
        <w:t>'</w:t>
      </w:r>
    </w:p>
    <w:p w14:paraId="21502CB6" w14:textId="77777777" w:rsidR="00535E3D" w:rsidRDefault="00535E3D" w:rsidP="00535E3D">
      <w:pPr>
        <w:pStyle w:val="PL"/>
      </w:pPr>
      <w:r>
        <w:t xml:space="preserve">          </w:t>
      </w:r>
      <w:proofErr w:type="spellStart"/>
      <w:r>
        <w:t>minItems</w:t>
      </w:r>
      <w:proofErr w:type="spellEnd"/>
      <w:r>
        <w:t>: 1</w:t>
      </w:r>
    </w:p>
    <w:p w14:paraId="1BD00F12" w14:textId="77777777" w:rsidR="00535E3D" w:rsidRDefault="00535E3D" w:rsidP="00535E3D">
      <w:pPr>
        <w:pStyle w:val="PL"/>
      </w:pPr>
      <w:r>
        <w:t xml:space="preserve">        </w:t>
      </w:r>
      <w:proofErr w:type="spellStart"/>
      <w:r>
        <w:t>proSeCapab</w:t>
      </w:r>
      <w:proofErr w:type="spellEnd"/>
      <w:r>
        <w:t>:</w:t>
      </w:r>
    </w:p>
    <w:p w14:paraId="17DEEDEC" w14:textId="77777777" w:rsidR="00535E3D" w:rsidRDefault="00535E3D" w:rsidP="00535E3D">
      <w:pPr>
        <w:pStyle w:val="PL"/>
      </w:pPr>
      <w:r>
        <w:t xml:space="preserve">          type: array</w:t>
      </w:r>
    </w:p>
    <w:p w14:paraId="5E5A3C0B" w14:textId="77777777" w:rsidR="00535E3D" w:rsidRDefault="00535E3D" w:rsidP="00535E3D">
      <w:pPr>
        <w:pStyle w:val="PL"/>
      </w:pPr>
      <w:r>
        <w:t xml:space="preserve">          items:</w:t>
      </w:r>
    </w:p>
    <w:p w14:paraId="46BE4C82" w14:textId="77777777" w:rsidR="00535E3D" w:rsidRDefault="00535E3D" w:rsidP="00535E3D">
      <w:pPr>
        <w:pStyle w:val="PL"/>
      </w:pPr>
      <w:r>
        <w:t xml:space="preserve">            $ref: '#/components/schemas/</w:t>
      </w:r>
      <w:proofErr w:type="spellStart"/>
      <w:r>
        <w:t>ProSeCapability</w:t>
      </w:r>
      <w:proofErr w:type="spellEnd"/>
      <w:r>
        <w:t>'</w:t>
      </w:r>
    </w:p>
    <w:p w14:paraId="0D8A0141" w14:textId="77777777" w:rsidR="00535E3D" w:rsidRDefault="00535E3D" w:rsidP="00535E3D">
      <w:pPr>
        <w:pStyle w:val="PL"/>
      </w:pPr>
      <w:r>
        <w:t xml:space="preserve">          </w:t>
      </w:r>
      <w:proofErr w:type="spellStart"/>
      <w:r>
        <w:t>minItems</w:t>
      </w:r>
      <w:proofErr w:type="spellEnd"/>
      <w:r>
        <w:t>: 1</w:t>
      </w:r>
    </w:p>
    <w:p w14:paraId="025ECEEB" w14:textId="77777777" w:rsidR="00535E3D" w:rsidRDefault="00535E3D" w:rsidP="00535E3D">
      <w:pPr>
        <w:pStyle w:val="PL"/>
      </w:pPr>
      <w:r>
        <w:t xml:space="preserve">        </w:t>
      </w:r>
      <w:proofErr w:type="spellStart"/>
      <w:r>
        <w:t>confSnssais</w:t>
      </w:r>
      <w:proofErr w:type="spellEnd"/>
      <w:r>
        <w:t>:</w:t>
      </w:r>
    </w:p>
    <w:p w14:paraId="0A34B89C" w14:textId="77777777" w:rsidR="00535E3D" w:rsidRDefault="00535E3D" w:rsidP="00535E3D">
      <w:pPr>
        <w:pStyle w:val="PL"/>
      </w:pPr>
      <w:r>
        <w:t xml:space="preserve">          type: array</w:t>
      </w:r>
    </w:p>
    <w:p w14:paraId="239AE4BC" w14:textId="77777777" w:rsidR="00535E3D" w:rsidRDefault="00535E3D" w:rsidP="00535E3D">
      <w:pPr>
        <w:pStyle w:val="PL"/>
      </w:pPr>
      <w:r>
        <w:t xml:space="preserve">          items:</w:t>
      </w:r>
    </w:p>
    <w:p w14:paraId="0845C347"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36"/>
    <w:p w14:paraId="77612DDB" w14:textId="77777777" w:rsidR="00535E3D" w:rsidRDefault="00535E3D" w:rsidP="00535E3D">
      <w:pPr>
        <w:pStyle w:val="PL"/>
      </w:pPr>
      <w:r>
        <w:t xml:space="preserve">          </w:t>
      </w:r>
      <w:proofErr w:type="spellStart"/>
      <w:r>
        <w:t>minItems</w:t>
      </w:r>
      <w:proofErr w:type="spellEnd"/>
      <w:r>
        <w:t>: 1</w:t>
      </w:r>
    </w:p>
    <w:p w14:paraId="66290F73"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0428BC3"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F8A1A4"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45DD657" w14:textId="77777777" w:rsidR="00535E3D" w:rsidRDefault="00535E3D" w:rsidP="00535E3D">
      <w:pPr>
        <w:pStyle w:val="PL"/>
      </w:pPr>
      <w:r>
        <w:t xml:space="preserve">        </w:t>
      </w:r>
      <w:proofErr w:type="spellStart"/>
      <w:r w:rsidRPr="003107D3">
        <w:t>satBackhaulCategory</w:t>
      </w:r>
      <w:proofErr w:type="spellEnd"/>
      <w:r>
        <w:t>:</w:t>
      </w:r>
    </w:p>
    <w:p w14:paraId="6EF47F33" w14:textId="77777777" w:rsidR="00535E3D" w:rsidRDefault="00535E3D" w:rsidP="00535E3D">
      <w:pPr>
        <w:pStyle w:val="PL"/>
      </w:pPr>
      <w:r>
        <w:t xml:space="preserve">          $ref</w:t>
      </w:r>
      <w:r w:rsidRPr="00133177">
        <w:t>: 'TS29571_CommonData.yaml#/components/schemas/SatelliteBackhaulCategory'</w:t>
      </w:r>
    </w:p>
    <w:p w14:paraId="34C0BF30" w14:textId="77777777" w:rsidR="00535E3D" w:rsidRDefault="00535E3D" w:rsidP="00535E3D">
      <w:pPr>
        <w:pStyle w:val="PL"/>
      </w:pPr>
      <w:r>
        <w:t xml:space="preserve">        </w:t>
      </w:r>
      <w:proofErr w:type="spellStart"/>
      <w:r>
        <w:t>urspEnfRep</w:t>
      </w:r>
      <w:proofErr w:type="spellEnd"/>
      <w:r>
        <w:t>:</w:t>
      </w:r>
    </w:p>
    <w:p w14:paraId="6173716C" w14:textId="77777777" w:rsidR="00535E3D" w:rsidRDefault="00535E3D" w:rsidP="00535E3D">
      <w:pPr>
        <w:pStyle w:val="PL"/>
      </w:pPr>
      <w:r>
        <w:t xml:space="preserve">          type: object</w:t>
      </w:r>
    </w:p>
    <w:p w14:paraId="24D32609" w14:textId="77777777" w:rsidR="00535E3D" w:rsidRDefault="00535E3D" w:rsidP="00535E3D">
      <w:pPr>
        <w:pStyle w:val="PL"/>
      </w:pPr>
      <w:r>
        <w:t xml:space="preserve">          </w:t>
      </w:r>
      <w:proofErr w:type="spellStart"/>
      <w:r>
        <w:t>additionalProperties</w:t>
      </w:r>
      <w:proofErr w:type="spellEnd"/>
      <w:r>
        <w:t>:</w:t>
      </w:r>
    </w:p>
    <w:p w14:paraId="5366ED07" w14:textId="77777777" w:rsidR="00535E3D" w:rsidRDefault="00535E3D" w:rsidP="00535E3D">
      <w:pPr>
        <w:pStyle w:val="PL"/>
      </w:pPr>
      <w:r>
        <w:t xml:space="preserve">            $ref</w:t>
      </w:r>
      <w:r w:rsidRPr="00133177">
        <w:t>: '#/components/schemas/</w:t>
      </w:r>
      <w:proofErr w:type="spellStart"/>
      <w:r>
        <w:t>UrspEnforcementPduSession</w:t>
      </w:r>
      <w:proofErr w:type="spellEnd"/>
      <w:r w:rsidRPr="00133177">
        <w:t>'</w:t>
      </w:r>
    </w:p>
    <w:p w14:paraId="2EA00381" w14:textId="77777777" w:rsidR="00535E3D" w:rsidRDefault="00535E3D" w:rsidP="00535E3D">
      <w:pPr>
        <w:pStyle w:val="PL"/>
      </w:pPr>
      <w:r>
        <w:t xml:space="preserve">          description: &gt;</w:t>
      </w:r>
    </w:p>
    <w:p w14:paraId="4BB33D29" w14:textId="77777777" w:rsidR="00535E3D" w:rsidRDefault="00535E3D" w:rsidP="00535E3D">
      <w:pPr>
        <w:pStyle w:val="PL"/>
      </w:pPr>
      <w:r>
        <w:t xml:space="preserve">            Contains information about the enforced URSP rule(s) in one or more PDU sessions.</w:t>
      </w:r>
    </w:p>
    <w:p w14:paraId="363E2ACE" w14:textId="77777777" w:rsidR="00535E3D" w:rsidRDefault="00535E3D" w:rsidP="00535E3D">
      <w:pPr>
        <w:pStyle w:val="PL"/>
        <w:rPr>
          <w:lang w:eastAsia="zh-CN"/>
        </w:rPr>
      </w:pPr>
      <w:r>
        <w:t xml:space="preserve">            The </w:t>
      </w:r>
      <w:r>
        <w:rPr>
          <w:lang w:eastAsia="zh-CN"/>
        </w:rPr>
        <w:t>key of the map is a character string that represents an integer value.</w:t>
      </w:r>
    </w:p>
    <w:p w14:paraId="09FD03AC" w14:textId="77777777" w:rsidR="00535E3D" w:rsidRDefault="00535E3D" w:rsidP="00535E3D">
      <w:pPr>
        <w:pStyle w:val="PL"/>
      </w:pPr>
      <w:r>
        <w:t xml:space="preserve">          </w:t>
      </w:r>
      <w:proofErr w:type="spellStart"/>
      <w:r>
        <w:t>minProperties</w:t>
      </w:r>
      <w:proofErr w:type="spellEnd"/>
      <w:r>
        <w:t>: 1</w:t>
      </w:r>
    </w:p>
    <w:p w14:paraId="4A828100" w14:textId="77777777" w:rsidR="00535E3D" w:rsidRDefault="00535E3D" w:rsidP="00535E3D">
      <w:pPr>
        <w:pStyle w:val="PL"/>
      </w:pPr>
      <w:r>
        <w:t xml:space="preserve">        </w:t>
      </w:r>
      <w:proofErr w:type="spellStart"/>
      <w:r>
        <w:rPr>
          <w:lang w:eastAsia="zh-CN"/>
        </w:rPr>
        <w:t>vpsUePolGuidance</w:t>
      </w:r>
      <w:proofErr w:type="spellEnd"/>
      <w:r>
        <w:t>:</w:t>
      </w:r>
    </w:p>
    <w:p w14:paraId="0B9BBA97" w14:textId="77777777" w:rsidR="00535E3D" w:rsidRDefault="00535E3D" w:rsidP="00535E3D">
      <w:pPr>
        <w:pStyle w:val="PL"/>
      </w:pPr>
      <w:r>
        <w:t xml:space="preserve">          type: object</w:t>
      </w:r>
    </w:p>
    <w:p w14:paraId="7051E14F" w14:textId="77777777" w:rsidR="00535E3D" w:rsidRDefault="00535E3D" w:rsidP="00535E3D">
      <w:pPr>
        <w:pStyle w:val="PL"/>
      </w:pPr>
      <w:r>
        <w:t xml:space="preserve">          </w:t>
      </w:r>
      <w:proofErr w:type="spellStart"/>
      <w:r>
        <w:t>additionalProperties</w:t>
      </w:r>
      <w:proofErr w:type="spellEnd"/>
      <w:r>
        <w:t>:</w:t>
      </w:r>
    </w:p>
    <w:p w14:paraId="103D8538" w14:textId="77777777" w:rsidR="00535E3D" w:rsidRDefault="00535E3D" w:rsidP="00535E3D">
      <w:pPr>
        <w:pStyle w:val="PL"/>
      </w:pPr>
      <w:r>
        <w:t xml:space="preserve">            $ref: '#/components/schemas/</w:t>
      </w:r>
      <w:proofErr w:type="spellStart"/>
      <w:r>
        <w:t>UePolicyParameters</w:t>
      </w:r>
      <w:proofErr w:type="spellEnd"/>
      <w:r>
        <w:t>'</w:t>
      </w:r>
    </w:p>
    <w:p w14:paraId="232C7004" w14:textId="77777777" w:rsidR="00535E3D" w:rsidRDefault="00535E3D" w:rsidP="00535E3D">
      <w:pPr>
        <w:pStyle w:val="PL"/>
      </w:pPr>
      <w:r>
        <w:t xml:space="preserve">          </w:t>
      </w:r>
      <w:proofErr w:type="spellStart"/>
      <w:r>
        <w:t>minProperties</w:t>
      </w:r>
      <w:proofErr w:type="spellEnd"/>
      <w:r>
        <w:t>: 1</w:t>
      </w:r>
    </w:p>
    <w:p w14:paraId="7AD2058B" w14:textId="77777777" w:rsidR="00535E3D" w:rsidRDefault="00535E3D" w:rsidP="00535E3D">
      <w:pPr>
        <w:pStyle w:val="PL"/>
      </w:pPr>
      <w:r>
        <w:t xml:space="preserve">          description: &gt;</w:t>
      </w:r>
    </w:p>
    <w:p w14:paraId="662B9942" w14:textId="77777777" w:rsidR="00535E3D" w:rsidRDefault="00535E3D" w:rsidP="00535E3D">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31A36B3E" w14:textId="77777777" w:rsidR="00535E3D" w:rsidRDefault="00535E3D" w:rsidP="00535E3D">
      <w:pPr>
        <w:pStyle w:val="PL"/>
      </w:pPr>
      <w:r>
        <w:t xml:space="preserve">            the subscription to VPLMN-specific URSP delivery outcome.</w:t>
      </w:r>
    </w:p>
    <w:p w14:paraId="6556036F" w14:textId="77777777" w:rsidR="00535E3D" w:rsidRDefault="00535E3D" w:rsidP="00535E3D">
      <w:pPr>
        <w:pStyle w:val="PL"/>
      </w:pPr>
      <w:r>
        <w:t xml:space="preserve">            The key of the map represents the AF request to guide VPLMN-specific URSP rules.</w:t>
      </w:r>
    </w:p>
    <w:p w14:paraId="2FCEB854" w14:textId="77777777" w:rsidR="00535E3D" w:rsidRDefault="00535E3D" w:rsidP="00535E3D">
      <w:pPr>
        <w:pStyle w:val="PL"/>
        <w:rPr>
          <w:lang w:eastAsia="zh-CN"/>
        </w:rPr>
      </w:pPr>
      <w:r>
        <w:t xml:space="preserve">            This attribute only applies in roaming and when the V-PCF is the NF service consumer.</w:t>
      </w:r>
    </w:p>
    <w:p w14:paraId="288243C9" w14:textId="77777777" w:rsidR="00535E3D" w:rsidRDefault="00535E3D" w:rsidP="00535E3D">
      <w:pPr>
        <w:pStyle w:val="PL"/>
      </w:pPr>
      <w:r>
        <w:t xml:space="preserve">        </w:t>
      </w:r>
      <w:proofErr w:type="spellStart"/>
      <w:r>
        <w:t>lboRoamInfo</w:t>
      </w:r>
      <w:proofErr w:type="spellEnd"/>
      <w:r>
        <w:t>:</w:t>
      </w:r>
    </w:p>
    <w:p w14:paraId="286F449F" w14:textId="77777777" w:rsidR="00535E3D" w:rsidRDefault="00535E3D" w:rsidP="00535E3D">
      <w:pPr>
        <w:pStyle w:val="PL"/>
      </w:pPr>
      <w:r>
        <w:t xml:space="preserve">          type: array</w:t>
      </w:r>
    </w:p>
    <w:p w14:paraId="4FA84FFE" w14:textId="77777777" w:rsidR="00535E3D" w:rsidRDefault="00535E3D" w:rsidP="00535E3D">
      <w:pPr>
        <w:pStyle w:val="PL"/>
      </w:pPr>
      <w:r>
        <w:t xml:space="preserve">          items:</w:t>
      </w:r>
    </w:p>
    <w:p w14:paraId="0711A103" w14:textId="77777777" w:rsidR="00535E3D" w:rsidRDefault="00535E3D" w:rsidP="00535E3D">
      <w:pPr>
        <w:pStyle w:val="PL"/>
      </w:pPr>
      <w:r>
        <w:t xml:space="preserve">            $ref: '#/components/schemas/</w:t>
      </w:r>
      <w:proofErr w:type="spellStart"/>
      <w:r>
        <w:t>LboRoamingInformation</w:t>
      </w:r>
      <w:proofErr w:type="spellEnd"/>
      <w:r>
        <w:t>'</w:t>
      </w:r>
    </w:p>
    <w:p w14:paraId="4A5AAC7B" w14:textId="77777777" w:rsidR="00535E3D" w:rsidRDefault="00535E3D" w:rsidP="00535E3D">
      <w:pPr>
        <w:pStyle w:val="PL"/>
      </w:pPr>
      <w:r>
        <w:t xml:space="preserve">          </w:t>
      </w:r>
      <w:proofErr w:type="spellStart"/>
      <w:r>
        <w:t>minItems</w:t>
      </w:r>
      <w:proofErr w:type="spellEnd"/>
      <w:r>
        <w:t>: 1</w:t>
      </w:r>
    </w:p>
    <w:p w14:paraId="1397D3F6" w14:textId="77777777" w:rsidR="00535E3D" w:rsidRDefault="00535E3D" w:rsidP="00535E3D">
      <w:pPr>
        <w:pStyle w:val="PL"/>
      </w:pPr>
      <w:r>
        <w:t xml:space="preserve">          description: &gt;</w:t>
      </w:r>
    </w:p>
    <w:p w14:paraId="42AB3FB6" w14:textId="77777777" w:rsidR="00535E3D" w:rsidRDefault="00535E3D" w:rsidP="00535E3D">
      <w:pPr>
        <w:pStyle w:val="PL"/>
      </w:pPr>
      <w:r>
        <w:t xml:space="preserve">            Contains LBO roaming information for DNN and S-NSSAI combination(s).</w:t>
      </w:r>
    </w:p>
    <w:p w14:paraId="3EB7FD90" w14:textId="77777777" w:rsidR="00535E3D" w:rsidRDefault="00535E3D" w:rsidP="00535E3D">
      <w:pPr>
        <w:pStyle w:val="PL"/>
      </w:pPr>
      <w:r>
        <w:t xml:space="preserve">            This attribute only applies in roaming and when the AMF is the NF service consumer.</w:t>
      </w:r>
    </w:p>
    <w:p w14:paraId="33874BFD" w14:textId="77777777" w:rsidR="00535E3D" w:rsidRDefault="00535E3D" w:rsidP="00535E3D">
      <w:pPr>
        <w:pStyle w:val="PL"/>
      </w:pPr>
      <w:r>
        <w:t xml:space="preserve">        </w:t>
      </w:r>
      <w:proofErr w:type="spellStart"/>
      <w:r>
        <w:t>accessTypes</w:t>
      </w:r>
      <w:proofErr w:type="spellEnd"/>
      <w:r>
        <w:t>:</w:t>
      </w:r>
    </w:p>
    <w:p w14:paraId="687AF81B" w14:textId="77777777" w:rsidR="00535E3D" w:rsidRDefault="00535E3D" w:rsidP="00535E3D">
      <w:pPr>
        <w:pStyle w:val="PL"/>
      </w:pPr>
      <w:r>
        <w:lastRenderedPageBreak/>
        <w:t xml:space="preserve">          type: array</w:t>
      </w:r>
    </w:p>
    <w:p w14:paraId="508D23C9" w14:textId="77777777" w:rsidR="00535E3D" w:rsidRDefault="00535E3D" w:rsidP="00535E3D">
      <w:pPr>
        <w:pStyle w:val="PL"/>
      </w:pPr>
      <w:r>
        <w:t xml:space="preserve">          items:</w:t>
      </w:r>
    </w:p>
    <w:p w14:paraId="51A2B926" w14:textId="77777777" w:rsidR="00535E3D" w:rsidRDefault="00535E3D" w:rsidP="00535E3D">
      <w:pPr>
        <w:pStyle w:val="PL"/>
      </w:pPr>
      <w:r>
        <w:t xml:space="preserve">            $ref: 'TS29571_CommonData.yaml#/components/schemas/</w:t>
      </w:r>
      <w:proofErr w:type="spellStart"/>
      <w:r>
        <w:t>AccessType</w:t>
      </w:r>
      <w:proofErr w:type="spellEnd"/>
      <w:r>
        <w:t>'</w:t>
      </w:r>
    </w:p>
    <w:p w14:paraId="6AA5CC8E" w14:textId="77777777" w:rsidR="00535E3D" w:rsidRDefault="00535E3D" w:rsidP="00535E3D">
      <w:pPr>
        <w:pStyle w:val="PL"/>
      </w:pPr>
      <w:r>
        <w:t xml:space="preserve">          </w:t>
      </w:r>
      <w:proofErr w:type="spellStart"/>
      <w:r>
        <w:t>minItems</w:t>
      </w:r>
      <w:proofErr w:type="spellEnd"/>
      <w:r>
        <w:t>: 1</w:t>
      </w:r>
    </w:p>
    <w:p w14:paraId="75A5570C" w14:textId="77777777" w:rsidR="00535E3D" w:rsidRDefault="00535E3D" w:rsidP="00535E3D">
      <w:pPr>
        <w:pStyle w:val="PL"/>
      </w:pPr>
      <w:r>
        <w:t xml:space="preserve">        </w:t>
      </w:r>
      <w:proofErr w:type="spellStart"/>
      <w:r>
        <w:t>ratTypes</w:t>
      </w:r>
      <w:proofErr w:type="spellEnd"/>
      <w:r>
        <w:t>:</w:t>
      </w:r>
    </w:p>
    <w:p w14:paraId="6309640A" w14:textId="77777777" w:rsidR="00535E3D" w:rsidRDefault="00535E3D" w:rsidP="00535E3D">
      <w:pPr>
        <w:pStyle w:val="PL"/>
      </w:pPr>
      <w:r>
        <w:t xml:space="preserve">          type: array</w:t>
      </w:r>
    </w:p>
    <w:p w14:paraId="7A4FB70F" w14:textId="77777777" w:rsidR="00535E3D" w:rsidRDefault="00535E3D" w:rsidP="00535E3D">
      <w:pPr>
        <w:pStyle w:val="PL"/>
      </w:pPr>
      <w:r>
        <w:t xml:space="preserve">          items:</w:t>
      </w:r>
    </w:p>
    <w:p w14:paraId="5F2EBC13" w14:textId="77777777" w:rsidR="00535E3D" w:rsidRDefault="00535E3D" w:rsidP="00535E3D">
      <w:pPr>
        <w:pStyle w:val="PL"/>
      </w:pPr>
      <w:r>
        <w:t xml:space="preserve">            $ref: 'TS29571_CommonData.yaml#/components/schemas/</w:t>
      </w:r>
      <w:proofErr w:type="spellStart"/>
      <w:r>
        <w:t>RatType</w:t>
      </w:r>
      <w:proofErr w:type="spellEnd"/>
      <w:r>
        <w:t>'</w:t>
      </w:r>
    </w:p>
    <w:p w14:paraId="1EF20809" w14:textId="77777777" w:rsidR="00535E3D" w:rsidRDefault="00535E3D" w:rsidP="00535E3D">
      <w:pPr>
        <w:pStyle w:val="PL"/>
      </w:pPr>
      <w:r>
        <w:t xml:space="preserve">          </w:t>
      </w:r>
      <w:proofErr w:type="spellStart"/>
      <w:r>
        <w:t>minItems</w:t>
      </w:r>
      <w:proofErr w:type="spellEnd"/>
      <w:r>
        <w:t>: 1</w:t>
      </w:r>
    </w:p>
    <w:p w14:paraId="462B00A9" w14:textId="77777777" w:rsidR="00535E3D" w:rsidRDefault="00535E3D" w:rsidP="00535E3D">
      <w:pPr>
        <w:pStyle w:val="PL"/>
      </w:pPr>
      <w:r>
        <w:t xml:space="preserve">        </w:t>
      </w:r>
      <w:proofErr w:type="spellStart"/>
      <w:r>
        <w:t>suppFeat</w:t>
      </w:r>
      <w:proofErr w:type="spellEnd"/>
      <w:r>
        <w:t>:</w:t>
      </w:r>
    </w:p>
    <w:p w14:paraId="7AC5207E" w14:textId="77777777" w:rsidR="00535E3D" w:rsidRDefault="00535E3D" w:rsidP="00535E3D">
      <w:pPr>
        <w:pStyle w:val="PL"/>
      </w:pPr>
      <w:r>
        <w:t xml:space="preserve">          $ref: 'TS29571_CommonData.yaml#/components/schemas/</w:t>
      </w:r>
      <w:proofErr w:type="spellStart"/>
      <w:r>
        <w:t>SupportedFeatures</w:t>
      </w:r>
      <w:proofErr w:type="spellEnd"/>
      <w:r>
        <w:t>'</w:t>
      </w:r>
    </w:p>
    <w:p w14:paraId="777C7E73" w14:textId="77777777" w:rsidR="00535E3D" w:rsidRDefault="00535E3D" w:rsidP="00535E3D">
      <w:pPr>
        <w:pStyle w:val="PL"/>
      </w:pPr>
      <w:r>
        <w:t xml:space="preserve">        </w:t>
      </w:r>
      <w:proofErr w:type="spellStart"/>
      <w:r>
        <w:t>rangSlCapab</w:t>
      </w:r>
      <w:proofErr w:type="spellEnd"/>
      <w:r>
        <w:t>:</w:t>
      </w:r>
    </w:p>
    <w:p w14:paraId="7E0C0B91" w14:textId="77777777" w:rsidR="00535E3D" w:rsidRDefault="00535E3D" w:rsidP="00535E3D">
      <w:pPr>
        <w:pStyle w:val="PL"/>
      </w:pPr>
      <w:r>
        <w:t xml:space="preserve">          type: array</w:t>
      </w:r>
    </w:p>
    <w:p w14:paraId="2F24BB61" w14:textId="77777777" w:rsidR="00535E3D" w:rsidRDefault="00535E3D" w:rsidP="00535E3D">
      <w:pPr>
        <w:pStyle w:val="PL"/>
      </w:pPr>
      <w:r>
        <w:t xml:space="preserve">          items:</w:t>
      </w:r>
    </w:p>
    <w:p w14:paraId="2F353BE6" w14:textId="77777777" w:rsidR="00535E3D" w:rsidRDefault="00535E3D" w:rsidP="00535E3D">
      <w:pPr>
        <w:pStyle w:val="PL"/>
      </w:pPr>
      <w:r>
        <w:t xml:space="preserve">            $ref: '#/components/schemas/</w:t>
      </w:r>
      <w:proofErr w:type="spellStart"/>
      <w:r>
        <w:t>RangSLCapability</w:t>
      </w:r>
      <w:proofErr w:type="spellEnd"/>
      <w:r>
        <w:t>'</w:t>
      </w:r>
    </w:p>
    <w:p w14:paraId="2847C138" w14:textId="77777777" w:rsidR="00535E3D" w:rsidRDefault="00535E3D" w:rsidP="00535E3D">
      <w:pPr>
        <w:pStyle w:val="PL"/>
      </w:pPr>
      <w:r w:rsidRPr="00A82006">
        <w:t xml:space="preserve">          </w:t>
      </w:r>
      <w:proofErr w:type="spellStart"/>
      <w:r w:rsidRPr="00A82006">
        <w:t>minItems</w:t>
      </w:r>
      <w:proofErr w:type="spellEnd"/>
      <w:r w:rsidRPr="00A82006">
        <w:t>: 1</w:t>
      </w:r>
    </w:p>
    <w:p w14:paraId="63CC52F0" w14:textId="77777777" w:rsidR="00535E3D" w:rsidRDefault="00535E3D" w:rsidP="00535E3D">
      <w:pPr>
        <w:pStyle w:val="PL"/>
      </w:pPr>
      <w:r>
        <w:t xml:space="preserve">    </w:t>
      </w:r>
      <w:proofErr w:type="spellStart"/>
      <w:r>
        <w:t>PolicyUpdate</w:t>
      </w:r>
      <w:proofErr w:type="spellEnd"/>
      <w:r>
        <w:t>:</w:t>
      </w:r>
    </w:p>
    <w:p w14:paraId="3096B9F9" w14:textId="77777777" w:rsidR="00535E3D" w:rsidRDefault="00535E3D" w:rsidP="00535E3D">
      <w:pPr>
        <w:pStyle w:val="PL"/>
        <w:rPr>
          <w:lang w:val="en-US"/>
        </w:rPr>
      </w:pPr>
      <w:r>
        <w:rPr>
          <w:lang w:val="en-US"/>
        </w:rPr>
        <w:t xml:space="preserve">      description: &gt;</w:t>
      </w:r>
    </w:p>
    <w:p w14:paraId="216957CE" w14:textId="77777777" w:rsidR="00535E3D" w:rsidRDefault="00535E3D" w:rsidP="00535E3D">
      <w:pPr>
        <w:pStyle w:val="PL"/>
        <w:rPr>
          <w:lang w:val="en-US"/>
        </w:rPr>
      </w:pPr>
      <w:r>
        <w:rPr>
          <w:lang w:val="en-US"/>
        </w:rPr>
        <w:t xml:space="preserve">        Represents updated policies that the PCF provides in a notification or in the reply to an</w:t>
      </w:r>
    </w:p>
    <w:p w14:paraId="615A4536" w14:textId="77777777" w:rsidR="00535E3D" w:rsidRDefault="00535E3D" w:rsidP="00535E3D">
      <w:pPr>
        <w:pStyle w:val="PL"/>
      </w:pPr>
      <w:r>
        <w:rPr>
          <w:lang w:val="en-US"/>
        </w:rPr>
        <w:t xml:space="preserve">        Update Request.</w:t>
      </w:r>
    </w:p>
    <w:p w14:paraId="5F1E1E7A" w14:textId="77777777" w:rsidR="00535E3D" w:rsidRDefault="00535E3D" w:rsidP="00535E3D">
      <w:pPr>
        <w:pStyle w:val="PL"/>
      </w:pPr>
      <w:r>
        <w:t xml:space="preserve">      type: object</w:t>
      </w:r>
    </w:p>
    <w:p w14:paraId="218423CF" w14:textId="77777777" w:rsidR="00535E3D" w:rsidRDefault="00535E3D" w:rsidP="00535E3D">
      <w:pPr>
        <w:pStyle w:val="PL"/>
      </w:pPr>
      <w:r>
        <w:t xml:space="preserve">      properties:</w:t>
      </w:r>
    </w:p>
    <w:p w14:paraId="655E8ED8" w14:textId="77777777" w:rsidR="00535E3D" w:rsidRDefault="00535E3D" w:rsidP="00535E3D">
      <w:pPr>
        <w:pStyle w:val="PL"/>
      </w:pPr>
      <w:r>
        <w:t xml:space="preserve">        </w:t>
      </w:r>
      <w:proofErr w:type="spellStart"/>
      <w:r>
        <w:t>resourceUri</w:t>
      </w:r>
      <w:proofErr w:type="spellEnd"/>
      <w:r>
        <w:t>:</w:t>
      </w:r>
    </w:p>
    <w:p w14:paraId="779ADBB8" w14:textId="77777777" w:rsidR="00535E3D" w:rsidRDefault="00535E3D" w:rsidP="00535E3D">
      <w:pPr>
        <w:pStyle w:val="PL"/>
      </w:pPr>
      <w:r>
        <w:t xml:space="preserve">          $ref: 'TS29571_CommonData.yaml#/components/schemas/Uri'</w:t>
      </w:r>
    </w:p>
    <w:p w14:paraId="0AEC073A" w14:textId="77777777" w:rsidR="00535E3D" w:rsidRDefault="00535E3D" w:rsidP="00535E3D">
      <w:pPr>
        <w:pStyle w:val="PL"/>
      </w:pPr>
      <w:r>
        <w:t xml:space="preserve">        </w:t>
      </w:r>
      <w:proofErr w:type="spellStart"/>
      <w:r>
        <w:t>uePolicy</w:t>
      </w:r>
      <w:proofErr w:type="spellEnd"/>
      <w:r>
        <w:t>:</w:t>
      </w:r>
    </w:p>
    <w:p w14:paraId="1BDDE668" w14:textId="77777777" w:rsidR="00535E3D" w:rsidRDefault="00535E3D" w:rsidP="00535E3D">
      <w:pPr>
        <w:pStyle w:val="PL"/>
      </w:pPr>
      <w:r>
        <w:t xml:space="preserve">          $ref: '#/components/schemas/</w:t>
      </w:r>
      <w:proofErr w:type="spellStart"/>
      <w:r>
        <w:t>UePolicy</w:t>
      </w:r>
      <w:proofErr w:type="spellEnd"/>
      <w:r>
        <w:t>'</w:t>
      </w:r>
    </w:p>
    <w:p w14:paraId="2ADCEF50" w14:textId="77777777" w:rsidR="00535E3D" w:rsidRDefault="00535E3D" w:rsidP="00535E3D">
      <w:pPr>
        <w:pStyle w:val="PL"/>
      </w:pPr>
      <w:r>
        <w:t xml:space="preserve">        </w:t>
      </w:r>
      <w:r>
        <w:rPr>
          <w:lang w:eastAsia="zh-CN"/>
        </w:rPr>
        <w:t>n2Pc5Pol</w:t>
      </w:r>
      <w:r>
        <w:t>:</w:t>
      </w:r>
    </w:p>
    <w:p w14:paraId="78D58722"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32AE1099" w14:textId="77777777" w:rsidR="00535E3D" w:rsidRDefault="00535E3D" w:rsidP="00535E3D">
      <w:pPr>
        <w:pStyle w:val="PL"/>
      </w:pPr>
      <w:r>
        <w:t xml:space="preserve">        </w:t>
      </w:r>
      <w:r>
        <w:rPr>
          <w:lang w:eastAsia="zh-CN"/>
        </w:rPr>
        <w:t>n2Pc5PolA2x</w:t>
      </w:r>
      <w:r>
        <w:t>:</w:t>
      </w:r>
    </w:p>
    <w:p w14:paraId="5ABF9120"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022F66C6" w14:textId="77777777" w:rsidR="00535E3D" w:rsidRDefault="00535E3D" w:rsidP="00535E3D">
      <w:pPr>
        <w:pStyle w:val="PL"/>
      </w:pPr>
      <w:r>
        <w:t xml:space="preserve">        </w:t>
      </w:r>
      <w:r>
        <w:rPr>
          <w:lang w:eastAsia="zh-CN"/>
        </w:rPr>
        <w:t>n2Pc5ProSePol</w:t>
      </w:r>
      <w:r>
        <w:t>:</w:t>
      </w:r>
    </w:p>
    <w:p w14:paraId="6F866DDA"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13313FAF" w14:textId="77777777" w:rsidR="00535E3D" w:rsidRDefault="00535E3D" w:rsidP="00535E3D">
      <w:pPr>
        <w:pStyle w:val="PL"/>
      </w:pPr>
      <w:r>
        <w:t xml:space="preserve">        triggers:</w:t>
      </w:r>
    </w:p>
    <w:p w14:paraId="6364CDF3" w14:textId="77777777" w:rsidR="00535E3D" w:rsidRDefault="00535E3D" w:rsidP="00535E3D">
      <w:pPr>
        <w:pStyle w:val="PL"/>
      </w:pPr>
      <w:r>
        <w:t xml:space="preserve">          type: array</w:t>
      </w:r>
    </w:p>
    <w:p w14:paraId="2D3DD804" w14:textId="77777777" w:rsidR="00535E3D" w:rsidRDefault="00535E3D" w:rsidP="00535E3D">
      <w:pPr>
        <w:pStyle w:val="PL"/>
      </w:pPr>
      <w:r>
        <w:t xml:space="preserve">          items:</w:t>
      </w:r>
    </w:p>
    <w:p w14:paraId="3894EB25" w14:textId="77777777" w:rsidR="00535E3D" w:rsidRDefault="00535E3D" w:rsidP="00535E3D">
      <w:pPr>
        <w:pStyle w:val="PL"/>
      </w:pPr>
      <w:r>
        <w:t xml:space="preserve">            $ref: '#/components/schemas/</w:t>
      </w:r>
      <w:proofErr w:type="spellStart"/>
      <w:r>
        <w:t>RequestTrigger</w:t>
      </w:r>
      <w:proofErr w:type="spellEnd"/>
      <w:r>
        <w:t>'</w:t>
      </w:r>
    </w:p>
    <w:p w14:paraId="440DAE2D" w14:textId="77777777" w:rsidR="00535E3D" w:rsidRDefault="00535E3D" w:rsidP="00535E3D">
      <w:pPr>
        <w:pStyle w:val="PL"/>
      </w:pPr>
      <w:r>
        <w:t xml:space="preserve">          </w:t>
      </w:r>
      <w:proofErr w:type="spellStart"/>
      <w:r>
        <w:t>minItems</w:t>
      </w:r>
      <w:proofErr w:type="spellEnd"/>
      <w:r>
        <w:t>: 1</w:t>
      </w:r>
    </w:p>
    <w:p w14:paraId="5BDFD5FA" w14:textId="77777777" w:rsidR="00535E3D" w:rsidRDefault="00535E3D" w:rsidP="00535E3D">
      <w:pPr>
        <w:pStyle w:val="PL"/>
      </w:pPr>
      <w:r>
        <w:t xml:space="preserve">          nullable: true</w:t>
      </w:r>
    </w:p>
    <w:p w14:paraId="3520CBA9" w14:textId="77777777" w:rsidR="00535E3D" w:rsidRDefault="00535E3D" w:rsidP="00535E3D">
      <w:pPr>
        <w:pStyle w:val="PL"/>
      </w:pPr>
      <w:r>
        <w:t xml:space="preserve">          description: &gt;</w:t>
      </w:r>
    </w:p>
    <w:p w14:paraId="4631E531" w14:textId="77777777" w:rsidR="00535E3D" w:rsidRDefault="00535E3D" w:rsidP="00535E3D">
      <w:pPr>
        <w:pStyle w:val="PL"/>
      </w:pPr>
      <w:r>
        <w:t xml:space="preserve">            Request Triggers that the PCF subscribes.</w:t>
      </w:r>
    </w:p>
    <w:p w14:paraId="033257A1" w14:textId="77777777" w:rsidR="00535E3D" w:rsidRDefault="00535E3D" w:rsidP="00535E3D">
      <w:pPr>
        <w:pStyle w:val="PL"/>
      </w:pPr>
      <w:r>
        <w:t xml:space="preserve">        </w:t>
      </w:r>
      <w:proofErr w:type="spellStart"/>
      <w:r>
        <w:rPr>
          <w:lang w:eastAsia="zh-CN"/>
        </w:rPr>
        <w:t>pras</w:t>
      </w:r>
      <w:proofErr w:type="spellEnd"/>
      <w:r>
        <w:t>:</w:t>
      </w:r>
    </w:p>
    <w:p w14:paraId="3D587243" w14:textId="77777777" w:rsidR="00535E3D" w:rsidRDefault="00535E3D" w:rsidP="00535E3D">
      <w:pPr>
        <w:pStyle w:val="PL"/>
      </w:pPr>
      <w:r>
        <w:t xml:space="preserve">          type: object</w:t>
      </w:r>
    </w:p>
    <w:p w14:paraId="052445B8" w14:textId="77777777" w:rsidR="00535E3D" w:rsidRDefault="00535E3D" w:rsidP="00535E3D">
      <w:pPr>
        <w:pStyle w:val="PL"/>
      </w:pPr>
      <w:r>
        <w:t xml:space="preserve">          </w:t>
      </w:r>
      <w:proofErr w:type="spellStart"/>
      <w:r>
        <w:t>additionalProperties</w:t>
      </w:r>
      <w:proofErr w:type="spellEnd"/>
      <w:r>
        <w:t>:</w:t>
      </w:r>
    </w:p>
    <w:p w14:paraId="5B935200" w14:textId="77777777" w:rsidR="00535E3D" w:rsidRDefault="00535E3D" w:rsidP="00535E3D">
      <w:pPr>
        <w:pStyle w:val="PL"/>
      </w:pPr>
      <w:r>
        <w:t xml:space="preserve">            $ref: 'TS29571_CommonData.yaml#/components/schemas/</w:t>
      </w:r>
      <w:proofErr w:type="spellStart"/>
      <w:r>
        <w:t>PresenceInfo</w:t>
      </w:r>
      <w:proofErr w:type="spellEnd"/>
      <w:r>
        <w:t>'</w:t>
      </w:r>
    </w:p>
    <w:p w14:paraId="3DBD9FA5" w14:textId="77777777" w:rsidR="00535E3D" w:rsidRDefault="00535E3D" w:rsidP="00535E3D">
      <w:pPr>
        <w:pStyle w:val="PL"/>
      </w:pPr>
      <w:r>
        <w:t xml:space="preserve">          description: &gt;</w:t>
      </w:r>
    </w:p>
    <w:p w14:paraId="2EA24805" w14:textId="77777777" w:rsidR="00535E3D" w:rsidRDefault="00535E3D" w:rsidP="00535E3D">
      <w:pPr>
        <w:pStyle w:val="PL"/>
      </w:pPr>
      <w:r>
        <w:t xml:space="preserve">            Contains the presence reporting area(s) for which reporting was requested.</w:t>
      </w:r>
    </w:p>
    <w:p w14:paraId="22B1C1CF" w14:textId="77777777" w:rsidR="00535E3D" w:rsidRDefault="00535E3D" w:rsidP="00535E3D">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1864DB72" w14:textId="77777777" w:rsidR="00535E3D" w:rsidRDefault="00535E3D" w:rsidP="00535E3D">
      <w:pPr>
        <w:pStyle w:val="PL"/>
      </w:pPr>
      <w:r>
        <w:t xml:space="preserve">          </w:t>
      </w:r>
      <w:proofErr w:type="spellStart"/>
      <w:r>
        <w:t>minProperties</w:t>
      </w:r>
      <w:proofErr w:type="spellEnd"/>
      <w:r>
        <w:t>: 1</w:t>
      </w:r>
    </w:p>
    <w:p w14:paraId="7043758F" w14:textId="77777777" w:rsidR="00535E3D" w:rsidRPr="001406DA" w:rsidRDefault="00535E3D" w:rsidP="00535E3D">
      <w:pPr>
        <w:pStyle w:val="PL"/>
      </w:pPr>
      <w:r w:rsidRPr="001406DA">
        <w:t xml:space="preserve">          nullable: true</w:t>
      </w:r>
    </w:p>
    <w:p w14:paraId="6701E449"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9FAFBE" w14:textId="77777777" w:rsidR="00535E3D" w:rsidRDefault="00535E3D" w:rsidP="00535E3D">
      <w:pPr>
        <w:pStyle w:val="PL"/>
      </w:pPr>
      <w:r>
        <w:t xml:space="preserve">          $ref: '#/components/schemas/</w:t>
      </w:r>
      <w:proofErr w:type="spellStart"/>
      <w:r>
        <w:t>PolicyStatus</w:t>
      </w:r>
      <w:proofErr w:type="spellEnd"/>
      <w:r>
        <w:t>'</w:t>
      </w:r>
    </w:p>
    <w:p w14:paraId="5F25E317" w14:textId="77777777" w:rsidR="00535E3D" w:rsidRDefault="00535E3D" w:rsidP="00535E3D">
      <w:pPr>
        <w:pStyle w:val="PL"/>
      </w:pPr>
      <w:r>
        <w:t xml:space="preserve">        </w:t>
      </w:r>
      <w:proofErr w:type="spellStart"/>
      <w:r>
        <w:rPr>
          <w:lang w:eastAsia="zh-CN"/>
        </w:rPr>
        <w:t>delivReport</w:t>
      </w:r>
      <w:proofErr w:type="spellEnd"/>
      <w:r>
        <w:t>:</w:t>
      </w:r>
    </w:p>
    <w:p w14:paraId="4B85C5BE" w14:textId="77777777" w:rsidR="00535E3D" w:rsidRDefault="00535E3D" w:rsidP="00535E3D">
      <w:pPr>
        <w:pStyle w:val="PL"/>
      </w:pPr>
      <w:r>
        <w:t xml:space="preserve">          type: object</w:t>
      </w:r>
    </w:p>
    <w:p w14:paraId="65FFE270" w14:textId="77777777" w:rsidR="00535E3D" w:rsidRDefault="00535E3D" w:rsidP="00535E3D">
      <w:pPr>
        <w:pStyle w:val="PL"/>
      </w:pPr>
      <w:r>
        <w:t xml:space="preserve">          </w:t>
      </w:r>
      <w:proofErr w:type="spellStart"/>
      <w:r>
        <w:t>additionalProperties</w:t>
      </w:r>
      <w:proofErr w:type="spellEnd"/>
      <w:r>
        <w:t>:</w:t>
      </w:r>
    </w:p>
    <w:p w14:paraId="249EC96B" w14:textId="77777777" w:rsidR="00535E3D" w:rsidRDefault="00535E3D" w:rsidP="00535E3D">
      <w:pPr>
        <w:pStyle w:val="PL"/>
      </w:pPr>
      <w:r>
        <w:t xml:space="preserve">            $ref: '#/components/schemas/</w:t>
      </w:r>
      <w:proofErr w:type="spellStart"/>
      <w:r>
        <w:t>UePolicyNotification</w:t>
      </w:r>
      <w:proofErr w:type="spellEnd"/>
      <w:r>
        <w:t>'</w:t>
      </w:r>
    </w:p>
    <w:p w14:paraId="7AA1C278" w14:textId="77777777" w:rsidR="00535E3D" w:rsidRDefault="00535E3D" w:rsidP="00535E3D">
      <w:pPr>
        <w:pStyle w:val="PL"/>
      </w:pPr>
      <w:r>
        <w:t xml:space="preserve">          </w:t>
      </w:r>
      <w:proofErr w:type="spellStart"/>
      <w:r>
        <w:t>minProperties</w:t>
      </w:r>
      <w:proofErr w:type="spellEnd"/>
      <w:r>
        <w:t>: 1</w:t>
      </w:r>
    </w:p>
    <w:p w14:paraId="2AAE6311" w14:textId="77777777" w:rsidR="00535E3D" w:rsidRDefault="00535E3D" w:rsidP="00535E3D">
      <w:pPr>
        <w:pStyle w:val="PL"/>
      </w:pPr>
      <w:r>
        <w:t xml:space="preserve">          description: &gt;</w:t>
      </w:r>
    </w:p>
    <w:p w14:paraId="7F1B452F" w14:textId="77777777" w:rsidR="00535E3D" w:rsidRDefault="00535E3D" w:rsidP="00535E3D">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43A1D40" w14:textId="77777777" w:rsidR="00535E3D" w:rsidRDefault="00535E3D" w:rsidP="00535E3D">
      <w:pPr>
        <w:pStyle w:val="PL"/>
      </w:pPr>
      <w:r>
        <w:t xml:space="preserve">            The key of the map represents the AF request of the corresponding subscription, i.e. its</w:t>
      </w:r>
    </w:p>
    <w:p w14:paraId="5480FFC8" w14:textId="77777777" w:rsidR="00535E3D" w:rsidRDefault="00535E3D" w:rsidP="00535E3D">
      <w:pPr>
        <w:pStyle w:val="PL"/>
      </w:pPr>
      <w:r>
        <w:t xml:space="preserve">            value shall match the key that was previously provided by the V-PCF in the</w:t>
      </w:r>
    </w:p>
    <w:p w14:paraId="73E18C32" w14:textId="77777777" w:rsidR="00535E3D" w:rsidRDefault="00535E3D" w:rsidP="00535E3D">
      <w:pPr>
        <w:pStyle w:val="PL"/>
      </w:pPr>
      <w:r>
        <w:t xml:space="preserve">            </w:t>
      </w:r>
      <w:proofErr w:type="spellStart"/>
      <w:r w:rsidRPr="004716C7">
        <w:t>vpsUePolGuidance</w:t>
      </w:r>
      <w:proofErr w:type="spellEnd"/>
      <w:r>
        <w:t xml:space="preserve"> attribute.</w:t>
      </w:r>
    </w:p>
    <w:p w14:paraId="2ECC53A0" w14:textId="77777777" w:rsidR="00535E3D" w:rsidRDefault="00535E3D" w:rsidP="00535E3D">
      <w:pPr>
        <w:pStyle w:val="PL"/>
        <w:rPr>
          <w:lang w:eastAsia="zh-CN"/>
        </w:rPr>
      </w:pPr>
      <w:r>
        <w:t xml:space="preserve">            This attribute only applies in roaming and when the V-PCF is the NF service consumer.</w:t>
      </w:r>
    </w:p>
    <w:p w14:paraId="6FB0E588" w14:textId="77777777" w:rsidR="00535E3D" w:rsidRDefault="00535E3D" w:rsidP="00535E3D">
      <w:pPr>
        <w:pStyle w:val="PL"/>
      </w:pPr>
      <w:r>
        <w:t xml:space="preserve">        </w:t>
      </w:r>
      <w:proofErr w:type="spellStart"/>
      <w:r>
        <w:t>pduSessions</w:t>
      </w:r>
      <w:proofErr w:type="spellEnd"/>
      <w:r>
        <w:t>:</w:t>
      </w:r>
    </w:p>
    <w:p w14:paraId="70628C63" w14:textId="77777777" w:rsidR="00535E3D" w:rsidRDefault="00535E3D" w:rsidP="00535E3D">
      <w:pPr>
        <w:pStyle w:val="PL"/>
      </w:pPr>
      <w:r>
        <w:t xml:space="preserve">          type: array</w:t>
      </w:r>
    </w:p>
    <w:p w14:paraId="0FB0A715" w14:textId="77777777" w:rsidR="00535E3D" w:rsidRDefault="00535E3D" w:rsidP="00535E3D">
      <w:pPr>
        <w:pStyle w:val="PL"/>
      </w:pPr>
      <w:r>
        <w:t xml:space="preserve">          items:</w:t>
      </w:r>
    </w:p>
    <w:p w14:paraId="07068083" w14:textId="77777777" w:rsidR="00535E3D" w:rsidRDefault="00535E3D" w:rsidP="00535E3D">
      <w:pPr>
        <w:pStyle w:val="PL"/>
      </w:pPr>
      <w:r>
        <w:t xml:space="preserve">            $ref: 'TS29571_CommonData.yaml#/components/schemas/</w:t>
      </w:r>
      <w:proofErr w:type="spellStart"/>
      <w:r>
        <w:t>PduSessionInfo</w:t>
      </w:r>
      <w:proofErr w:type="spellEnd"/>
      <w:r>
        <w:t>'</w:t>
      </w:r>
    </w:p>
    <w:p w14:paraId="1F7CD7B1" w14:textId="77777777" w:rsidR="00535E3D" w:rsidRDefault="00535E3D" w:rsidP="00535E3D">
      <w:pPr>
        <w:pStyle w:val="PL"/>
      </w:pPr>
      <w:r>
        <w:t xml:space="preserve">          </w:t>
      </w:r>
      <w:proofErr w:type="spellStart"/>
      <w:r>
        <w:t>minItems</w:t>
      </w:r>
      <w:proofErr w:type="spellEnd"/>
      <w:r>
        <w:t>: 1</w:t>
      </w:r>
    </w:p>
    <w:p w14:paraId="136B5A53" w14:textId="77777777" w:rsidR="00535E3D" w:rsidRDefault="00535E3D" w:rsidP="00535E3D">
      <w:pPr>
        <w:pStyle w:val="PL"/>
      </w:pPr>
      <w:r>
        <w:t xml:space="preserve">          description: &gt;</w:t>
      </w:r>
    </w:p>
    <w:p w14:paraId="1874DE66" w14:textId="77777777" w:rsidR="00535E3D" w:rsidRDefault="00535E3D" w:rsidP="00535E3D">
      <w:pPr>
        <w:pStyle w:val="PL"/>
      </w:pPr>
      <w:r>
        <w:t xml:space="preserve">            Combination of DNN and S-NSSAIs for which LBO information is requested. </w:t>
      </w:r>
    </w:p>
    <w:p w14:paraId="5684A407" w14:textId="77777777" w:rsidR="00535E3D" w:rsidRPr="001406DA" w:rsidRDefault="00535E3D" w:rsidP="00535E3D">
      <w:pPr>
        <w:pStyle w:val="PL"/>
      </w:pPr>
      <w:r w:rsidRPr="001406DA">
        <w:t xml:space="preserve">          nullable: true</w:t>
      </w:r>
    </w:p>
    <w:p w14:paraId="39958A7E" w14:textId="77777777" w:rsidR="00535E3D" w:rsidRDefault="00535E3D" w:rsidP="00535E3D">
      <w:pPr>
        <w:pStyle w:val="PL"/>
      </w:pPr>
      <w:r>
        <w:t xml:space="preserve">        </w:t>
      </w:r>
      <w:proofErr w:type="spellStart"/>
      <w:r>
        <w:t>suppFeat</w:t>
      </w:r>
      <w:proofErr w:type="spellEnd"/>
      <w:r>
        <w:t>:</w:t>
      </w:r>
    </w:p>
    <w:p w14:paraId="38EED778" w14:textId="77777777" w:rsidR="00535E3D" w:rsidRDefault="00535E3D" w:rsidP="00535E3D">
      <w:pPr>
        <w:pStyle w:val="PL"/>
      </w:pPr>
      <w:r>
        <w:t xml:space="preserve">          $ref: 'TS29571_CommonData.yaml#/components/schemas/</w:t>
      </w:r>
      <w:proofErr w:type="spellStart"/>
      <w:r>
        <w:t>SupportedFeatures</w:t>
      </w:r>
      <w:proofErr w:type="spellEnd"/>
      <w:r>
        <w:t>'</w:t>
      </w:r>
    </w:p>
    <w:p w14:paraId="3DCCEC50" w14:textId="77777777" w:rsidR="00535E3D" w:rsidRDefault="00535E3D" w:rsidP="00535E3D">
      <w:pPr>
        <w:pStyle w:val="PL"/>
      </w:pPr>
      <w:r>
        <w:t xml:space="preserve">        </w:t>
      </w:r>
      <w:r>
        <w:rPr>
          <w:lang w:eastAsia="zh-CN"/>
        </w:rPr>
        <w:t>n2Pc5RsppPol</w:t>
      </w:r>
      <w:r>
        <w:t>:</w:t>
      </w:r>
    </w:p>
    <w:p w14:paraId="79928B1B"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05EF870B" w14:textId="77777777" w:rsidR="00535E3D" w:rsidRDefault="00535E3D" w:rsidP="00535E3D">
      <w:pPr>
        <w:pStyle w:val="PL"/>
      </w:pPr>
      <w:r>
        <w:t xml:space="preserve">      required:</w:t>
      </w:r>
    </w:p>
    <w:p w14:paraId="511C6AC4" w14:textId="77777777" w:rsidR="00535E3D" w:rsidRDefault="00535E3D" w:rsidP="00535E3D">
      <w:pPr>
        <w:pStyle w:val="PL"/>
      </w:pPr>
      <w:r>
        <w:t xml:space="preserve">        - </w:t>
      </w:r>
      <w:proofErr w:type="spellStart"/>
      <w:r>
        <w:t>resourceUri</w:t>
      </w:r>
      <w:proofErr w:type="spellEnd"/>
    </w:p>
    <w:p w14:paraId="4A38BCC4" w14:textId="77777777" w:rsidR="00535E3D" w:rsidRDefault="00535E3D" w:rsidP="00535E3D">
      <w:pPr>
        <w:pStyle w:val="PL"/>
      </w:pPr>
    </w:p>
    <w:p w14:paraId="7DAE83B1" w14:textId="77777777" w:rsidR="00535E3D" w:rsidRDefault="00535E3D" w:rsidP="00535E3D">
      <w:pPr>
        <w:pStyle w:val="PL"/>
      </w:pPr>
      <w:r>
        <w:t xml:space="preserve">    </w:t>
      </w:r>
      <w:proofErr w:type="spellStart"/>
      <w:r>
        <w:t>TerminationNotification</w:t>
      </w:r>
      <w:proofErr w:type="spellEnd"/>
      <w:r>
        <w:t>:</w:t>
      </w:r>
    </w:p>
    <w:p w14:paraId="2AFF0AFF" w14:textId="77777777" w:rsidR="00535E3D" w:rsidRDefault="00535E3D" w:rsidP="00535E3D">
      <w:pPr>
        <w:pStyle w:val="PL"/>
        <w:rPr>
          <w:lang w:val="en-US"/>
        </w:rPr>
      </w:pPr>
      <w:r>
        <w:rPr>
          <w:lang w:val="en-US"/>
        </w:rPr>
        <w:lastRenderedPageBreak/>
        <w:t xml:space="preserve">      description: &gt;</w:t>
      </w:r>
    </w:p>
    <w:p w14:paraId="1555AF7B" w14:textId="77777777" w:rsidR="00535E3D" w:rsidRDefault="00535E3D" w:rsidP="00535E3D">
      <w:pPr>
        <w:pStyle w:val="PL"/>
        <w:rPr>
          <w:lang w:val="en-US"/>
        </w:rPr>
      </w:pPr>
      <w:r>
        <w:rPr>
          <w:lang w:val="en-US"/>
        </w:rPr>
        <w:t xml:space="preserve">        Represents a request to terminate a policy association that the PCF provides in a</w:t>
      </w:r>
    </w:p>
    <w:p w14:paraId="1339C92B" w14:textId="77777777" w:rsidR="00535E3D" w:rsidRDefault="00535E3D" w:rsidP="00535E3D">
      <w:pPr>
        <w:pStyle w:val="PL"/>
      </w:pPr>
      <w:r>
        <w:rPr>
          <w:lang w:val="en-US"/>
        </w:rPr>
        <w:t xml:space="preserve">        notification.</w:t>
      </w:r>
    </w:p>
    <w:p w14:paraId="2AE7350A" w14:textId="77777777" w:rsidR="00535E3D" w:rsidRDefault="00535E3D" w:rsidP="00535E3D">
      <w:pPr>
        <w:pStyle w:val="PL"/>
      </w:pPr>
      <w:r>
        <w:t xml:space="preserve">      type: object</w:t>
      </w:r>
    </w:p>
    <w:p w14:paraId="02EA7FE0" w14:textId="77777777" w:rsidR="00535E3D" w:rsidRDefault="00535E3D" w:rsidP="00535E3D">
      <w:pPr>
        <w:pStyle w:val="PL"/>
      </w:pPr>
      <w:r>
        <w:t xml:space="preserve">      properties:</w:t>
      </w:r>
    </w:p>
    <w:p w14:paraId="79387389" w14:textId="77777777" w:rsidR="00535E3D" w:rsidRDefault="00535E3D" w:rsidP="00535E3D">
      <w:pPr>
        <w:pStyle w:val="PL"/>
      </w:pPr>
      <w:r>
        <w:t xml:space="preserve">        </w:t>
      </w:r>
      <w:proofErr w:type="spellStart"/>
      <w:r>
        <w:t>resourceUri</w:t>
      </w:r>
      <w:proofErr w:type="spellEnd"/>
      <w:r>
        <w:t>:</w:t>
      </w:r>
    </w:p>
    <w:p w14:paraId="05B553B3" w14:textId="77777777" w:rsidR="00535E3D" w:rsidRDefault="00535E3D" w:rsidP="00535E3D">
      <w:pPr>
        <w:pStyle w:val="PL"/>
      </w:pPr>
      <w:r>
        <w:t xml:space="preserve">          $ref: 'TS29571_CommonData.yaml#/components/schemas/Uri'</w:t>
      </w:r>
    </w:p>
    <w:p w14:paraId="1858A710" w14:textId="77777777" w:rsidR="00535E3D" w:rsidRDefault="00535E3D" w:rsidP="00535E3D">
      <w:pPr>
        <w:pStyle w:val="PL"/>
      </w:pPr>
      <w:r>
        <w:t xml:space="preserve">        cause:</w:t>
      </w:r>
    </w:p>
    <w:p w14:paraId="1C0DCAA9" w14:textId="77777777" w:rsidR="00535E3D" w:rsidRDefault="00535E3D" w:rsidP="00535E3D">
      <w:pPr>
        <w:pStyle w:val="PL"/>
      </w:pPr>
      <w:r>
        <w:t xml:space="preserve">          $ref: '#/components/schemas/</w:t>
      </w:r>
      <w:proofErr w:type="spellStart"/>
      <w:r>
        <w:t>PolicyAssociationReleaseCause</w:t>
      </w:r>
      <w:proofErr w:type="spellEnd"/>
      <w:r>
        <w:t>'</w:t>
      </w:r>
    </w:p>
    <w:p w14:paraId="58247190" w14:textId="77777777" w:rsidR="00535E3D" w:rsidRDefault="00535E3D" w:rsidP="00535E3D">
      <w:pPr>
        <w:pStyle w:val="PL"/>
      </w:pPr>
      <w:r>
        <w:t xml:space="preserve">      required:</w:t>
      </w:r>
    </w:p>
    <w:p w14:paraId="092575AF" w14:textId="77777777" w:rsidR="00535E3D" w:rsidRDefault="00535E3D" w:rsidP="00535E3D">
      <w:pPr>
        <w:pStyle w:val="PL"/>
      </w:pPr>
      <w:r>
        <w:t xml:space="preserve">        - </w:t>
      </w:r>
      <w:proofErr w:type="spellStart"/>
      <w:r>
        <w:t>resourceUri</w:t>
      </w:r>
      <w:proofErr w:type="spellEnd"/>
    </w:p>
    <w:p w14:paraId="7D208247" w14:textId="77777777" w:rsidR="00535E3D" w:rsidRDefault="00535E3D" w:rsidP="00535E3D">
      <w:pPr>
        <w:pStyle w:val="PL"/>
      </w:pPr>
      <w:r>
        <w:t xml:space="preserve">        - cause</w:t>
      </w:r>
    </w:p>
    <w:p w14:paraId="6332D77A" w14:textId="77777777" w:rsidR="00535E3D" w:rsidRDefault="00535E3D" w:rsidP="00535E3D">
      <w:pPr>
        <w:pStyle w:val="PL"/>
      </w:pPr>
    </w:p>
    <w:p w14:paraId="30813C90" w14:textId="77777777" w:rsidR="00535E3D" w:rsidRDefault="00535E3D" w:rsidP="00535E3D">
      <w:pPr>
        <w:pStyle w:val="PL"/>
      </w:pPr>
      <w:r>
        <w:t xml:space="preserve">    </w:t>
      </w:r>
      <w:proofErr w:type="spellStart"/>
      <w:r>
        <w:t>UePolicyTransferFailureNotification</w:t>
      </w:r>
      <w:proofErr w:type="spellEnd"/>
      <w:r>
        <w:t>:</w:t>
      </w:r>
    </w:p>
    <w:p w14:paraId="68FD2099" w14:textId="77777777" w:rsidR="00535E3D" w:rsidRDefault="00535E3D" w:rsidP="00535E3D">
      <w:pPr>
        <w:pStyle w:val="PL"/>
        <w:rPr>
          <w:lang w:val="en-US"/>
        </w:rPr>
      </w:pPr>
      <w:r>
        <w:rPr>
          <w:lang w:val="en-US"/>
        </w:rPr>
        <w:t xml:space="preserve">      description: &gt;</w:t>
      </w:r>
    </w:p>
    <w:p w14:paraId="51D887F0" w14:textId="77777777" w:rsidR="00535E3D" w:rsidRDefault="00535E3D" w:rsidP="00535E3D">
      <w:pPr>
        <w:pStyle w:val="PL"/>
        <w:rPr>
          <w:lang w:val="en-US"/>
        </w:rPr>
      </w:pPr>
      <w:r>
        <w:rPr>
          <w:lang w:val="en-US"/>
        </w:rPr>
        <w:t xml:space="preserve">        Represents information on the failure of a UE policy transfer to the UE because the UE is not</w:t>
      </w:r>
    </w:p>
    <w:p w14:paraId="7AE3F3C7" w14:textId="77777777" w:rsidR="00535E3D" w:rsidRDefault="00535E3D" w:rsidP="00535E3D">
      <w:pPr>
        <w:pStyle w:val="PL"/>
      </w:pPr>
      <w:r>
        <w:rPr>
          <w:lang w:val="en-US"/>
        </w:rPr>
        <w:t xml:space="preserve">        reachable.</w:t>
      </w:r>
    </w:p>
    <w:p w14:paraId="160C0139" w14:textId="77777777" w:rsidR="00535E3D" w:rsidRDefault="00535E3D" w:rsidP="00535E3D">
      <w:pPr>
        <w:pStyle w:val="PL"/>
      </w:pPr>
      <w:r>
        <w:t xml:space="preserve">      type: object</w:t>
      </w:r>
    </w:p>
    <w:p w14:paraId="659798C8" w14:textId="77777777" w:rsidR="00535E3D" w:rsidRDefault="00535E3D" w:rsidP="00535E3D">
      <w:pPr>
        <w:pStyle w:val="PL"/>
      </w:pPr>
      <w:r>
        <w:t xml:space="preserve">      properties:</w:t>
      </w:r>
    </w:p>
    <w:p w14:paraId="03CD2FE3" w14:textId="77777777" w:rsidR="00535E3D" w:rsidRDefault="00535E3D" w:rsidP="00535E3D">
      <w:pPr>
        <w:pStyle w:val="PL"/>
      </w:pPr>
      <w:r>
        <w:t xml:space="preserve">        cause:</w:t>
      </w:r>
    </w:p>
    <w:p w14:paraId="71B2DB46" w14:textId="77777777" w:rsidR="00535E3D" w:rsidRDefault="00535E3D" w:rsidP="00535E3D">
      <w:pPr>
        <w:pStyle w:val="PL"/>
      </w:pPr>
      <w:r>
        <w:t xml:space="preserve">          $ref: '#/components/schemas/</w:t>
      </w:r>
      <w:proofErr w:type="spellStart"/>
      <w:r>
        <w:rPr>
          <w:noProof/>
        </w:rPr>
        <w:t>UePolicyTransferFailure</w:t>
      </w:r>
      <w:r>
        <w:t>Cause</w:t>
      </w:r>
      <w:proofErr w:type="spellEnd"/>
      <w:r>
        <w:t>'</w:t>
      </w:r>
    </w:p>
    <w:p w14:paraId="7592F507" w14:textId="77777777" w:rsidR="00535E3D" w:rsidRDefault="00535E3D" w:rsidP="00535E3D">
      <w:pPr>
        <w:pStyle w:val="PL"/>
      </w:pPr>
      <w:r>
        <w:t xml:space="preserve">        </w:t>
      </w:r>
      <w:proofErr w:type="spellStart"/>
      <w:r>
        <w:t>retryAfter</w:t>
      </w:r>
      <w:proofErr w:type="spellEnd"/>
      <w:r>
        <w:t>:</w:t>
      </w:r>
    </w:p>
    <w:p w14:paraId="21CEFD43" w14:textId="77777777" w:rsidR="00535E3D" w:rsidRDefault="00535E3D" w:rsidP="00535E3D">
      <w:pPr>
        <w:pStyle w:val="PL"/>
      </w:pPr>
      <w:r>
        <w:t xml:space="preserve">          $ref: 'TS29571_CommonData.yaml#/components/schemas/</w:t>
      </w:r>
      <w:proofErr w:type="spellStart"/>
      <w:r>
        <w:t>Uinteger</w:t>
      </w:r>
      <w:proofErr w:type="spellEnd"/>
      <w:r>
        <w:t>'</w:t>
      </w:r>
    </w:p>
    <w:p w14:paraId="1CD6C696" w14:textId="77777777" w:rsidR="00535E3D" w:rsidRDefault="00535E3D" w:rsidP="00535E3D">
      <w:pPr>
        <w:pStyle w:val="PL"/>
      </w:pPr>
      <w:r>
        <w:t xml:space="preserve">        </w:t>
      </w:r>
      <w:proofErr w:type="spellStart"/>
      <w:r>
        <w:t>ptis</w:t>
      </w:r>
      <w:proofErr w:type="spellEnd"/>
      <w:r>
        <w:t>:</w:t>
      </w:r>
    </w:p>
    <w:p w14:paraId="768D3AC3" w14:textId="77777777" w:rsidR="00535E3D" w:rsidRDefault="00535E3D" w:rsidP="00535E3D">
      <w:pPr>
        <w:pStyle w:val="PL"/>
      </w:pPr>
      <w:r>
        <w:t xml:space="preserve">          type: array</w:t>
      </w:r>
    </w:p>
    <w:p w14:paraId="2314359D" w14:textId="77777777" w:rsidR="00535E3D" w:rsidRDefault="00535E3D" w:rsidP="00535E3D">
      <w:pPr>
        <w:pStyle w:val="PL"/>
      </w:pPr>
      <w:r>
        <w:t xml:space="preserve">          items:</w:t>
      </w:r>
    </w:p>
    <w:p w14:paraId="59599BBB" w14:textId="77777777" w:rsidR="00535E3D" w:rsidRDefault="00535E3D" w:rsidP="00535E3D">
      <w:pPr>
        <w:pStyle w:val="PL"/>
      </w:pPr>
      <w:r>
        <w:t xml:space="preserve">            $ref: 'TS29571_CommonData.yaml#/components/schemas/</w:t>
      </w:r>
      <w:proofErr w:type="spellStart"/>
      <w:r>
        <w:t>Uinteger</w:t>
      </w:r>
      <w:proofErr w:type="spellEnd"/>
      <w:r>
        <w:t>'</w:t>
      </w:r>
    </w:p>
    <w:p w14:paraId="5DB82AA6" w14:textId="77777777" w:rsidR="00535E3D" w:rsidRDefault="00535E3D" w:rsidP="00535E3D">
      <w:pPr>
        <w:pStyle w:val="PL"/>
      </w:pPr>
      <w:r>
        <w:t xml:space="preserve">          </w:t>
      </w:r>
      <w:proofErr w:type="spellStart"/>
      <w:r>
        <w:t>minItems</w:t>
      </w:r>
      <w:proofErr w:type="spellEnd"/>
      <w:r>
        <w:t>: 1</w:t>
      </w:r>
    </w:p>
    <w:p w14:paraId="7D491AB6" w14:textId="77777777" w:rsidR="00535E3D" w:rsidRDefault="00535E3D" w:rsidP="00535E3D">
      <w:pPr>
        <w:pStyle w:val="PL"/>
      </w:pPr>
      <w:r>
        <w:t xml:space="preserve">      required:</w:t>
      </w:r>
    </w:p>
    <w:p w14:paraId="7892B458" w14:textId="77777777" w:rsidR="00535E3D" w:rsidRDefault="00535E3D" w:rsidP="00535E3D">
      <w:pPr>
        <w:pStyle w:val="PL"/>
      </w:pPr>
      <w:r>
        <w:t xml:space="preserve">        - cause</w:t>
      </w:r>
    </w:p>
    <w:p w14:paraId="2F1D9A77" w14:textId="77777777" w:rsidR="00535E3D" w:rsidRDefault="00535E3D" w:rsidP="00535E3D">
      <w:pPr>
        <w:pStyle w:val="PL"/>
      </w:pPr>
      <w:r>
        <w:t xml:space="preserve">        - </w:t>
      </w:r>
      <w:proofErr w:type="spellStart"/>
      <w:r>
        <w:t>ptis</w:t>
      </w:r>
      <w:proofErr w:type="spellEnd"/>
    </w:p>
    <w:p w14:paraId="1DBBA2DF" w14:textId="77777777" w:rsidR="00535E3D" w:rsidRDefault="00535E3D" w:rsidP="00535E3D">
      <w:pPr>
        <w:pStyle w:val="PL"/>
      </w:pPr>
    </w:p>
    <w:p w14:paraId="4263FE1B" w14:textId="77777777" w:rsidR="00535E3D" w:rsidRDefault="00535E3D" w:rsidP="00535E3D">
      <w:pPr>
        <w:pStyle w:val="PL"/>
      </w:pPr>
      <w:r>
        <w:t xml:space="preserve">    </w:t>
      </w:r>
      <w:proofErr w:type="spellStart"/>
      <w:r>
        <w:t>UeRequestedValueRep</w:t>
      </w:r>
      <w:proofErr w:type="spellEnd"/>
      <w:r>
        <w:t>:</w:t>
      </w:r>
    </w:p>
    <w:p w14:paraId="11183B63" w14:textId="77777777" w:rsidR="00535E3D" w:rsidRDefault="00535E3D" w:rsidP="00535E3D">
      <w:pPr>
        <w:pStyle w:val="PL"/>
        <w:rPr>
          <w:lang w:val="en-US"/>
        </w:rPr>
      </w:pPr>
      <w:r>
        <w:rPr>
          <w:lang w:val="en-US"/>
        </w:rPr>
        <w:t xml:space="preserve">      description: &gt;</w:t>
      </w:r>
    </w:p>
    <w:p w14:paraId="69AAF5D1" w14:textId="77777777" w:rsidR="00535E3D" w:rsidRDefault="00535E3D" w:rsidP="00535E3D">
      <w:pPr>
        <w:pStyle w:val="PL"/>
      </w:pPr>
      <w:r>
        <w:rPr>
          <w:lang w:val="en-US"/>
        </w:rPr>
        <w:t xml:space="preserve">        Contains the current applicable values corresponding to the policy control request triggers.</w:t>
      </w:r>
    </w:p>
    <w:p w14:paraId="5EA53D3F" w14:textId="77777777" w:rsidR="00535E3D" w:rsidRDefault="00535E3D" w:rsidP="00535E3D">
      <w:pPr>
        <w:pStyle w:val="PL"/>
      </w:pPr>
      <w:r>
        <w:t xml:space="preserve">      type: object</w:t>
      </w:r>
    </w:p>
    <w:p w14:paraId="042B906D" w14:textId="77777777" w:rsidR="00535E3D" w:rsidRDefault="00535E3D" w:rsidP="00535E3D">
      <w:pPr>
        <w:pStyle w:val="PL"/>
      </w:pPr>
      <w:r>
        <w:t xml:space="preserve">      properties:</w:t>
      </w:r>
    </w:p>
    <w:p w14:paraId="165066B7" w14:textId="77777777" w:rsidR="00535E3D" w:rsidRDefault="00535E3D" w:rsidP="00535E3D">
      <w:pPr>
        <w:pStyle w:val="PL"/>
      </w:pPr>
      <w:r>
        <w:t xml:space="preserve">        </w:t>
      </w:r>
      <w:proofErr w:type="spellStart"/>
      <w:r>
        <w:t>userLoc</w:t>
      </w:r>
      <w:proofErr w:type="spellEnd"/>
      <w:r>
        <w:t>:</w:t>
      </w:r>
    </w:p>
    <w:p w14:paraId="2581280A" w14:textId="77777777" w:rsidR="00535E3D" w:rsidRDefault="00535E3D" w:rsidP="00535E3D">
      <w:pPr>
        <w:pStyle w:val="PL"/>
      </w:pPr>
      <w:r>
        <w:t xml:space="preserve">          $ref: 'TS29571_CommonData.yaml#/components/schemas/UserLocation'</w:t>
      </w:r>
    </w:p>
    <w:p w14:paraId="66E9CBE4" w14:textId="77777777" w:rsidR="00535E3D" w:rsidRDefault="00535E3D" w:rsidP="00535E3D">
      <w:pPr>
        <w:pStyle w:val="PL"/>
      </w:pPr>
      <w:r>
        <w:t xml:space="preserve">        </w:t>
      </w:r>
      <w:proofErr w:type="spellStart"/>
      <w:r>
        <w:rPr>
          <w:lang w:eastAsia="zh-CN"/>
        </w:rPr>
        <w:t>praStatuses</w:t>
      </w:r>
      <w:proofErr w:type="spellEnd"/>
      <w:r>
        <w:t>:</w:t>
      </w:r>
    </w:p>
    <w:p w14:paraId="323FD5E0" w14:textId="77777777" w:rsidR="00535E3D" w:rsidRDefault="00535E3D" w:rsidP="00535E3D">
      <w:pPr>
        <w:pStyle w:val="PL"/>
      </w:pPr>
      <w:r>
        <w:t xml:space="preserve">          type: object</w:t>
      </w:r>
    </w:p>
    <w:p w14:paraId="55FCC95E" w14:textId="77777777" w:rsidR="00535E3D" w:rsidRDefault="00535E3D" w:rsidP="00535E3D">
      <w:pPr>
        <w:pStyle w:val="PL"/>
      </w:pPr>
      <w:r>
        <w:t xml:space="preserve">          </w:t>
      </w:r>
      <w:proofErr w:type="spellStart"/>
      <w:r>
        <w:t>additionalProperties</w:t>
      </w:r>
      <w:proofErr w:type="spellEnd"/>
      <w:r>
        <w:t>:</w:t>
      </w:r>
    </w:p>
    <w:p w14:paraId="5DC5F091" w14:textId="77777777" w:rsidR="00535E3D" w:rsidRDefault="00535E3D" w:rsidP="00535E3D">
      <w:pPr>
        <w:pStyle w:val="PL"/>
      </w:pPr>
      <w:r>
        <w:t xml:space="preserve">            $ref: 'TS29571_CommonData.yaml#/components/schemas/</w:t>
      </w:r>
      <w:proofErr w:type="spellStart"/>
      <w:r>
        <w:t>PresenceInfo</w:t>
      </w:r>
      <w:proofErr w:type="spellEnd"/>
      <w:r>
        <w:t>'</w:t>
      </w:r>
    </w:p>
    <w:p w14:paraId="0DAAC737" w14:textId="77777777" w:rsidR="00535E3D" w:rsidRDefault="00535E3D" w:rsidP="00535E3D">
      <w:pPr>
        <w:pStyle w:val="PL"/>
      </w:pPr>
      <w:r>
        <w:t xml:space="preserve">          </w:t>
      </w:r>
      <w:proofErr w:type="spellStart"/>
      <w:r>
        <w:t>minProperties</w:t>
      </w:r>
      <w:proofErr w:type="spellEnd"/>
      <w:r>
        <w:t>: 1</w:t>
      </w:r>
    </w:p>
    <w:p w14:paraId="6BA948F8" w14:textId="77777777" w:rsidR="00535E3D" w:rsidRDefault="00535E3D" w:rsidP="00535E3D">
      <w:pPr>
        <w:pStyle w:val="PL"/>
      </w:pPr>
      <w:r>
        <w:t xml:space="preserve">          description: &gt;</w:t>
      </w:r>
    </w:p>
    <w:p w14:paraId="58613094" w14:textId="77777777" w:rsidR="00535E3D" w:rsidRDefault="00535E3D" w:rsidP="00535E3D">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391798E" w14:textId="77777777" w:rsidR="00535E3D" w:rsidRDefault="00535E3D" w:rsidP="00535E3D">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1EF1039F" w14:textId="77777777" w:rsidR="00535E3D" w:rsidRDefault="00535E3D" w:rsidP="00535E3D">
      <w:pPr>
        <w:pStyle w:val="PL"/>
      </w:pPr>
      <w:r>
        <w:t xml:space="preserve">        </w:t>
      </w:r>
      <w:proofErr w:type="spellStart"/>
      <w:r>
        <w:t>plmnId</w:t>
      </w:r>
      <w:proofErr w:type="spellEnd"/>
      <w:r>
        <w:t>:</w:t>
      </w:r>
    </w:p>
    <w:p w14:paraId="1F24A5BC" w14:textId="77777777" w:rsidR="00535E3D" w:rsidRDefault="00535E3D" w:rsidP="00535E3D">
      <w:pPr>
        <w:pStyle w:val="PL"/>
      </w:pPr>
      <w:r>
        <w:t xml:space="preserve">          $ref: 'TS29571_CommonData.yaml#/components/schemas/</w:t>
      </w:r>
      <w:proofErr w:type="spellStart"/>
      <w:r>
        <w:t>PlmnIdNid</w:t>
      </w:r>
      <w:proofErr w:type="spellEnd"/>
      <w:r>
        <w:t>'</w:t>
      </w:r>
    </w:p>
    <w:p w14:paraId="5BF6CEE6" w14:textId="77777777" w:rsidR="00535E3D" w:rsidRDefault="00535E3D" w:rsidP="00535E3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66C30D6" w14:textId="77777777" w:rsidR="00535E3D" w:rsidRDefault="00535E3D" w:rsidP="00535E3D">
      <w:pPr>
        <w:pStyle w:val="PL"/>
      </w:pPr>
      <w:r>
        <w:t xml:space="preserve">          $ref: 'TS29518_Namf_EventExposure.yaml#/components/schemas/</w:t>
      </w:r>
      <w:proofErr w:type="spellStart"/>
      <w:r>
        <w:t>CmState</w:t>
      </w:r>
      <w:proofErr w:type="spellEnd"/>
      <w:r>
        <w:t>'</w:t>
      </w:r>
    </w:p>
    <w:p w14:paraId="1F9A4F12" w14:textId="77777777" w:rsidR="00535E3D" w:rsidRDefault="00535E3D" w:rsidP="00535E3D">
      <w:pPr>
        <w:pStyle w:val="PL"/>
      </w:pPr>
      <w:r>
        <w:t xml:space="preserve">        </w:t>
      </w:r>
      <w:proofErr w:type="spellStart"/>
      <w:r>
        <w:t>confSnssais</w:t>
      </w:r>
      <w:proofErr w:type="spellEnd"/>
      <w:r>
        <w:t>:</w:t>
      </w:r>
    </w:p>
    <w:p w14:paraId="7DD82A65" w14:textId="77777777" w:rsidR="00535E3D" w:rsidRDefault="00535E3D" w:rsidP="00535E3D">
      <w:pPr>
        <w:pStyle w:val="PL"/>
      </w:pPr>
      <w:r>
        <w:t xml:space="preserve">          type: array</w:t>
      </w:r>
    </w:p>
    <w:p w14:paraId="68DF621F" w14:textId="77777777" w:rsidR="00535E3D" w:rsidRDefault="00535E3D" w:rsidP="00535E3D">
      <w:pPr>
        <w:pStyle w:val="PL"/>
      </w:pPr>
      <w:r>
        <w:t xml:space="preserve">          items:</w:t>
      </w:r>
    </w:p>
    <w:p w14:paraId="5CC41BCC"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A6B4776" w14:textId="77777777" w:rsidR="00535E3D" w:rsidRDefault="00535E3D" w:rsidP="00535E3D">
      <w:pPr>
        <w:pStyle w:val="PL"/>
      </w:pPr>
      <w:r>
        <w:t xml:space="preserve">          </w:t>
      </w:r>
      <w:proofErr w:type="spellStart"/>
      <w:r>
        <w:t>minItems</w:t>
      </w:r>
      <w:proofErr w:type="spellEnd"/>
      <w:r>
        <w:t>: 1</w:t>
      </w:r>
    </w:p>
    <w:p w14:paraId="30A1585A"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C75069"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1648C35"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963B2B6" w14:textId="77777777" w:rsidR="00535E3D" w:rsidRDefault="00535E3D" w:rsidP="00535E3D">
      <w:pPr>
        <w:pStyle w:val="PL"/>
      </w:pPr>
      <w:r>
        <w:t xml:space="preserve">        </w:t>
      </w:r>
      <w:proofErr w:type="spellStart"/>
      <w:r w:rsidRPr="003107D3">
        <w:t>satBackhaulCategory</w:t>
      </w:r>
      <w:proofErr w:type="spellEnd"/>
      <w:r>
        <w:t>:</w:t>
      </w:r>
    </w:p>
    <w:p w14:paraId="20CBA159" w14:textId="77777777" w:rsidR="00535E3D" w:rsidRDefault="00535E3D" w:rsidP="00535E3D">
      <w:pPr>
        <w:pStyle w:val="PL"/>
      </w:pPr>
      <w:r>
        <w:t xml:space="preserve">          $ref</w:t>
      </w:r>
      <w:r w:rsidRPr="00133177">
        <w:t>: 'TS29571_CommonData.yaml#/components/schemas/SatelliteBackhaulCategory'</w:t>
      </w:r>
    </w:p>
    <w:p w14:paraId="3EF993C5" w14:textId="77777777" w:rsidR="00535E3D" w:rsidRDefault="00535E3D" w:rsidP="00535E3D">
      <w:pPr>
        <w:pStyle w:val="PL"/>
      </w:pPr>
      <w:r>
        <w:t xml:space="preserve">        </w:t>
      </w:r>
      <w:proofErr w:type="spellStart"/>
      <w:r>
        <w:t>urspEnfRep</w:t>
      </w:r>
      <w:proofErr w:type="spellEnd"/>
      <w:r>
        <w:t>:</w:t>
      </w:r>
    </w:p>
    <w:p w14:paraId="07A6CE80" w14:textId="77777777" w:rsidR="00535E3D" w:rsidRDefault="00535E3D" w:rsidP="00535E3D">
      <w:pPr>
        <w:pStyle w:val="PL"/>
      </w:pPr>
      <w:r>
        <w:t xml:space="preserve">          type: object</w:t>
      </w:r>
    </w:p>
    <w:p w14:paraId="254CC77D" w14:textId="77777777" w:rsidR="00535E3D" w:rsidRDefault="00535E3D" w:rsidP="00535E3D">
      <w:pPr>
        <w:pStyle w:val="PL"/>
      </w:pPr>
      <w:r>
        <w:t xml:space="preserve">          </w:t>
      </w:r>
      <w:proofErr w:type="spellStart"/>
      <w:r>
        <w:t>additionalProperties</w:t>
      </w:r>
      <w:proofErr w:type="spellEnd"/>
      <w:r>
        <w:t>:</w:t>
      </w:r>
    </w:p>
    <w:p w14:paraId="0D8DC8BA" w14:textId="77777777" w:rsidR="00535E3D" w:rsidRDefault="00535E3D" w:rsidP="00535E3D">
      <w:pPr>
        <w:pStyle w:val="PL"/>
      </w:pPr>
      <w:r>
        <w:t xml:space="preserve">            $ref</w:t>
      </w:r>
      <w:r w:rsidRPr="00133177">
        <w:t>: '#/components/schemas/</w:t>
      </w:r>
      <w:proofErr w:type="spellStart"/>
      <w:r>
        <w:t>UrspEnforcementPduSession</w:t>
      </w:r>
      <w:proofErr w:type="spellEnd"/>
      <w:r w:rsidRPr="00133177">
        <w:t>'</w:t>
      </w:r>
    </w:p>
    <w:p w14:paraId="135A3189" w14:textId="77777777" w:rsidR="00535E3D" w:rsidRDefault="00535E3D" w:rsidP="00535E3D">
      <w:pPr>
        <w:pStyle w:val="PL"/>
      </w:pPr>
      <w:r>
        <w:t xml:space="preserve">          description: &gt;</w:t>
      </w:r>
    </w:p>
    <w:p w14:paraId="062AFD76" w14:textId="77777777" w:rsidR="00535E3D" w:rsidRDefault="00535E3D" w:rsidP="00535E3D">
      <w:pPr>
        <w:pStyle w:val="PL"/>
      </w:pPr>
      <w:r>
        <w:t xml:space="preserve">            Contains information about the enforced URSP rule(s) in one or more PDU sessions.</w:t>
      </w:r>
    </w:p>
    <w:p w14:paraId="3A4A3D2F" w14:textId="77777777" w:rsidR="00535E3D" w:rsidRDefault="00535E3D" w:rsidP="00535E3D">
      <w:pPr>
        <w:pStyle w:val="PL"/>
        <w:rPr>
          <w:lang w:eastAsia="zh-CN"/>
        </w:rPr>
      </w:pPr>
      <w:r>
        <w:t xml:space="preserve">            The </w:t>
      </w:r>
      <w:r>
        <w:rPr>
          <w:lang w:eastAsia="zh-CN"/>
        </w:rPr>
        <w:t>key of the map is a character string that represents an integer value.</w:t>
      </w:r>
    </w:p>
    <w:p w14:paraId="4D19F915" w14:textId="77777777" w:rsidR="00535E3D" w:rsidRDefault="00535E3D" w:rsidP="00535E3D">
      <w:pPr>
        <w:pStyle w:val="PL"/>
      </w:pPr>
      <w:r>
        <w:t xml:space="preserve">          </w:t>
      </w:r>
      <w:proofErr w:type="spellStart"/>
      <w:r>
        <w:t>minProperties</w:t>
      </w:r>
      <w:proofErr w:type="spellEnd"/>
      <w:r>
        <w:t>: 1</w:t>
      </w:r>
    </w:p>
    <w:p w14:paraId="78757FA1" w14:textId="77777777" w:rsidR="00535E3D" w:rsidRDefault="00535E3D" w:rsidP="00535E3D">
      <w:pPr>
        <w:pStyle w:val="PL"/>
      </w:pPr>
      <w:r>
        <w:t xml:space="preserve">        </w:t>
      </w:r>
      <w:proofErr w:type="spellStart"/>
      <w:r>
        <w:t>lboRoamInfo</w:t>
      </w:r>
      <w:proofErr w:type="spellEnd"/>
      <w:r>
        <w:t>:</w:t>
      </w:r>
    </w:p>
    <w:p w14:paraId="4EAE3DFF" w14:textId="77777777" w:rsidR="00535E3D" w:rsidRDefault="00535E3D" w:rsidP="00535E3D">
      <w:pPr>
        <w:pStyle w:val="PL"/>
      </w:pPr>
      <w:r>
        <w:t xml:space="preserve">          type: array</w:t>
      </w:r>
    </w:p>
    <w:p w14:paraId="0D8D38E1" w14:textId="77777777" w:rsidR="00535E3D" w:rsidRDefault="00535E3D" w:rsidP="00535E3D">
      <w:pPr>
        <w:pStyle w:val="PL"/>
      </w:pPr>
      <w:r>
        <w:t xml:space="preserve">          items:</w:t>
      </w:r>
    </w:p>
    <w:p w14:paraId="7DCBD006" w14:textId="77777777" w:rsidR="00535E3D" w:rsidRDefault="00535E3D" w:rsidP="00535E3D">
      <w:pPr>
        <w:pStyle w:val="PL"/>
      </w:pPr>
      <w:r>
        <w:t xml:space="preserve">            $ref: '#/components/schemas/</w:t>
      </w:r>
      <w:proofErr w:type="spellStart"/>
      <w:r>
        <w:t>LboRoamingInformation</w:t>
      </w:r>
      <w:proofErr w:type="spellEnd"/>
      <w:r>
        <w:t>'</w:t>
      </w:r>
    </w:p>
    <w:p w14:paraId="0EF8708A" w14:textId="77777777" w:rsidR="00535E3D" w:rsidRDefault="00535E3D" w:rsidP="00535E3D">
      <w:pPr>
        <w:pStyle w:val="PL"/>
      </w:pPr>
      <w:r>
        <w:t xml:space="preserve">          </w:t>
      </w:r>
      <w:proofErr w:type="spellStart"/>
      <w:r>
        <w:t>minItems</w:t>
      </w:r>
      <w:proofErr w:type="spellEnd"/>
      <w:r>
        <w:t>: 1</w:t>
      </w:r>
    </w:p>
    <w:p w14:paraId="6C02296F" w14:textId="77777777" w:rsidR="00535E3D" w:rsidRDefault="00535E3D" w:rsidP="00535E3D">
      <w:pPr>
        <w:pStyle w:val="PL"/>
      </w:pPr>
      <w:r>
        <w:t xml:space="preserve">          description: &gt;</w:t>
      </w:r>
    </w:p>
    <w:p w14:paraId="29FC7638" w14:textId="77777777" w:rsidR="00535E3D" w:rsidRDefault="00535E3D" w:rsidP="00535E3D">
      <w:pPr>
        <w:pStyle w:val="PL"/>
      </w:pPr>
      <w:r>
        <w:t xml:space="preserve">            Contains LBO roaming information for DNN and S-NSSAI combination(s).</w:t>
      </w:r>
    </w:p>
    <w:p w14:paraId="55501597" w14:textId="77777777" w:rsidR="00535E3D" w:rsidRDefault="00535E3D" w:rsidP="00535E3D">
      <w:pPr>
        <w:pStyle w:val="PL"/>
      </w:pPr>
      <w:r>
        <w:t xml:space="preserve">        </w:t>
      </w:r>
      <w:proofErr w:type="spellStart"/>
      <w:r>
        <w:t>accessTypes</w:t>
      </w:r>
      <w:proofErr w:type="spellEnd"/>
      <w:r>
        <w:t>:</w:t>
      </w:r>
    </w:p>
    <w:p w14:paraId="7C591420" w14:textId="77777777" w:rsidR="00535E3D" w:rsidRDefault="00535E3D" w:rsidP="00535E3D">
      <w:pPr>
        <w:pStyle w:val="PL"/>
      </w:pPr>
      <w:r>
        <w:lastRenderedPageBreak/>
        <w:t xml:space="preserve">          type: array</w:t>
      </w:r>
    </w:p>
    <w:p w14:paraId="0065FA67" w14:textId="77777777" w:rsidR="00535E3D" w:rsidRDefault="00535E3D" w:rsidP="00535E3D">
      <w:pPr>
        <w:pStyle w:val="PL"/>
      </w:pPr>
      <w:r>
        <w:t xml:space="preserve">          items:</w:t>
      </w:r>
    </w:p>
    <w:p w14:paraId="6343EEBF" w14:textId="77777777" w:rsidR="00535E3D" w:rsidRDefault="00535E3D" w:rsidP="00535E3D">
      <w:pPr>
        <w:pStyle w:val="PL"/>
      </w:pPr>
      <w:r>
        <w:t xml:space="preserve">            $ref: 'TS29571_CommonData.yaml#/components/schemas/</w:t>
      </w:r>
      <w:proofErr w:type="spellStart"/>
      <w:r>
        <w:t>AccessType</w:t>
      </w:r>
      <w:proofErr w:type="spellEnd"/>
      <w:r>
        <w:t>'</w:t>
      </w:r>
    </w:p>
    <w:p w14:paraId="402B1178" w14:textId="77777777" w:rsidR="00535E3D" w:rsidRDefault="00535E3D" w:rsidP="00535E3D">
      <w:pPr>
        <w:pStyle w:val="PL"/>
      </w:pPr>
      <w:r>
        <w:t xml:space="preserve">          </w:t>
      </w:r>
      <w:proofErr w:type="spellStart"/>
      <w:r>
        <w:t>minItems</w:t>
      </w:r>
      <w:proofErr w:type="spellEnd"/>
      <w:r>
        <w:t>: 1</w:t>
      </w:r>
    </w:p>
    <w:p w14:paraId="4F4A0907" w14:textId="77777777" w:rsidR="00535E3D" w:rsidRDefault="00535E3D" w:rsidP="00535E3D">
      <w:pPr>
        <w:pStyle w:val="PL"/>
      </w:pPr>
      <w:r>
        <w:t xml:space="preserve">        </w:t>
      </w:r>
      <w:proofErr w:type="spellStart"/>
      <w:r>
        <w:t>ratTypes</w:t>
      </w:r>
      <w:proofErr w:type="spellEnd"/>
      <w:r>
        <w:t>:</w:t>
      </w:r>
    </w:p>
    <w:p w14:paraId="6649229D" w14:textId="77777777" w:rsidR="00535E3D" w:rsidRDefault="00535E3D" w:rsidP="00535E3D">
      <w:pPr>
        <w:pStyle w:val="PL"/>
      </w:pPr>
      <w:r>
        <w:t xml:space="preserve">          type: array</w:t>
      </w:r>
    </w:p>
    <w:p w14:paraId="1EC1CF68" w14:textId="77777777" w:rsidR="00535E3D" w:rsidRDefault="00535E3D" w:rsidP="00535E3D">
      <w:pPr>
        <w:pStyle w:val="PL"/>
      </w:pPr>
      <w:r>
        <w:t xml:space="preserve">          items:</w:t>
      </w:r>
    </w:p>
    <w:p w14:paraId="0C3E919D" w14:textId="77777777" w:rsidR="00535E3D" w:rsidRDefault="00535E3D" w:rsidP="00535E3D">
      <w:pPr>
        <w:pStyle w:val="PL"/>
      </w:pPr>
      <w:r>
        <w:t xml:space="preserve">            $ref: 'TS29571_CommonData.yaml#/components/schemas/</w:t>
      </w:r>
      <w:proofErr w:type="spellStart"/>
      <w:r>
        <w:t>RatType</w:t>
      </w:r>
      <w:proofErr w:type="spellEnd"/>
      <w:r>
        <w:t>'</w:t>
      </w:r>
    </w:p>
    <w:p w14:paraId="5764FCCA" w14:textId="77777777" w:rsidR="00535E3D" w:rsidRDefault="00535E3D" w:rsidP="00535E3D">
      <w:pPr>
        <w:pStyle w:val="PL"/>
      </w:pPr>
      <w:r>
        <w:t xml:space="preserve">          </w:t>
      </w:r>
      <w:proofErr w:type="spellStart"/>
      <w:r>
        <w:t>minItems</w:t>
      </w:r>
      <w:proofErr w:type="spellEnd"/>
      <w:r>
        <w:t>: 1</w:t>
      </w:r>
    </w:p>
    <w:p w14:paraId="5842B988" w14:textId="77777777" w:rsidR="00535E3D" w:rsidRDefault="00535E3D" w:rsidP="00535E3D">
      <w:pPr>
        <w:pStyle w:val="PL"/>
      </w:pPr>
    </w:p>
    <w:p w14:paraId="12D482AE" w14:textId="77777777" w:rsidR="00535E3D" w:rsidRDefault="00535E3D" w:rsidP="00535E3D">
      <w:pPr>
        <w:pStyle w:val="PL"/>
      </w:pPr>
      <w:r>
        <w:t xml:space="preserve">    </w:t>
      </w:r>
      <w:proofErr w:type="spellStart"/>
      <w:r>
        <w:t>UePolicyParameters</w:t>
      </w:r>
      <w:proofErr w:type="spellEnd"/>
      <w:r>
        <w:t>:</w:t>
      </w:r>
    </w:p>
    <w:p w14:paraId="7DA612BE" w14:textId="77777777" w:rsidR="00535E3D" w:rsidRDefault="00535E3D" w:rsidP="00535E3D">
      <w:pPr>
        <w:pStyle w:val="PL"/>
        <w:rPr>
          <w:lang w:val="en-US"/>
        </w:rPr>
      </w:pPr>
      <w:r>
        <w:rPr>
          <w:lang w:val="en-US"/>
        </w:rPr>
        <w:t xml:space="preserve">      description: &gt;</w:t>
      </w:r>
    </w:p>
    <w:p w14:paraId="6729F271" w14:textId="77777777" w:rsidR="00535E3D" w:rsidRDefault="00535E3D" w:rsidP="00535E3D">
      <w:pPr>
        <w:pStyle w:val="PL"/>
      </w:pPr>
      <w:r>
        <w:rPr>
          <w:lang w:val="en-US"/>
        </w:rPr>
        <w:t xml:space="preserve">        </w:t>
      </w:r>
      <w:r>
        <w:rPr>
          <w:rFonts w:cs="Arial"/>
          <w:szCs w:val="18"/>
        </w:rPr>
        <w:t>Contains the service parameters used to guide the VPLMN-specific URSP rule determination</w:t>
      </w:r>
      <w:r>
        <w:rPr>
          <w:lang w:val="en-US"/>
        </w:rPr>
        <w:t>.</w:t>
      </w:r>
    </w:p>
    <w:p w14:paraId="4F46B6C9" w14:textId="77777777" w:rsidR="00535E3D" w:rsidRDefault="00535E3D" w:rsidP="00535E3D">
      <w:pPr>
        <w:pStyle w:val="PL"/>
      </w:pPr>
      <w:r>
        <w:t xml:space="preserve">      type: object</w:t>
      </w:r>
    </w:p>
    <w:p w14:paraId="66DF1FC6" w14:textId="77777777" w:rsidR="00535E3D" w:rsidRDefault="00535E3D" w:rsidP="00535E3D">
      <w:pPr>
        <w:pStyle w:val="PL"/>
      </w:pPr>
      <w:r>
        <w:t xml:space="preserve">      properties:</w:t>
      </w:r>
    </w:p>
    <w:p w14:paraId="18D2D835" w14:textId="77777777" w:rsidR="00535E3D" w:rsidRDefault="00535E3D" w:rsidP="00535E3D">
      <w:pPr>
        <w:pStyle w:val="PL"/>
      </w:pPr>
      <w:r>
        <w:t xml:space="preserve">        </w:t>
      </w:r>
      <w:proofErr w:type="spellStart"/>
      <w:r>
        <w:t>urspGuidance</w:t>
      </w:r>
      <w:proofErr w:type="spellEnd"/>
      <w:r>
        <w:t>:</w:t>
      </w:r>
    </w:p>
    <w:p w14:paraId="6BBD2498" w14:textId="77777777" w:rsidR="00535E3D" w:rsidRDefault="00535E3D" w:rsidP="00535E3D">
      <w:pPr>
        <w:pStyle w:val="PL"/>
      </w:pPr>
      <w:r>
        <w:t xml:space="preserve">          type: array</w:t>
      </w:r>
    </w:p>
    <w:p w14:paraId="5231D607" w14:textId="77777777" w:rsidR="00535E3D" w:rsidRDefault="00535E3D" w:rsidP="00535E3D">
      <w:pPr>
        <w:pStyle w:val="PL"/>
      </w:pPr>
      <w:r>
        <w:t xml:space="preserve">          items:</w:t>
      </w:r>
    </w:p>
    <w:p w14:paraId="5CEC994B" w14:textId="77777777" w:rsidR="00535E3D" w:rsidRDefault="00535E3D" w:rsidP="00535E3D">
      <w:pPr>
        <w:pStyle w:val="PL"/>
      </w:pPr>
      <w:r>
        <w:t xml:space="preserve">            $ref: '</w:t>
      </w:r>
      <w:r w:rsidRPr="006A038A">
        <w:t>TS29522_ServiceParameter</w:t>
      </w:r>
      <w:r>
        <w:t>.yaml#/components/schemas/</w:t>
      </w:r>
      <w:proofErr w:type="spellStart"/>
      <w:r>
        <w:rPr>
          <w:lang w:val="en-US"/>
        </w:rPr>
        <w:t>UrspRuleRequest</w:t>
      </w:r>
      <w:proofErr w:type="spellEnd"/>
      <w:r>
        <w:t>'</w:t>
      </w:r>
    </w:p>
    <w:p w14:paraId="7BC1A869" w14:textId="77777777" w:rsidR="00535E3D" w:rsidRDefault="00535E3D" w:rsidP="00535E3D">
      <w:pPr>
        <w:pStyle w:val="PL"/>
      </w:pPr>
      <w:r>
        <w:t xml:space="preserve">          </w:t>
      </w:r>
      <w:proofErr w:type="spellStart"/>
      <w:r>
        <w:t>minItems</w:t>
      </w:r>
      <w:proofErr w:type="spellEnd"/>
      <w:r>
        <w:t>: 1</w:t>
      </w:r>
    </w:p>
    <w:p w14:paraId="4F66C000" w14:textId="77777777" w:rsidR="00535E3D" w:rsidRDefault="00535E3D" w:rsidP="00535E3D">
      <w:pPr>
        <w:pStyle w:val="PL"/>
      </w:pPr>
      <w:r>
        <w:t xml:space="preserve">          description: &gt;</w:t>
      </w:r>
    </w:p>
    <w:p w14:paraId="33E0A395" w14:textId="77777777" w:rsidR="00535E3D" w:rsidRDefault="00535E3D" w:rsidP="00535E3D">
      <w:pPr>
        <w:pStyle w:val="PL"/>
      </w:pPr>
      <w:r>
        <w:t xml:space="preserve">            Contains the service parameter used to guide the VPLMN-specific URSP.</w:t>
      </w:r>
    </w:p>
    <w:p w14:paraId="4BF04DF7" w14:textId="77777777" w:rsidR="00535E3D" w:rsidRDefault="00535E3D" w:rsidP="00535E3D">
      <w:pPr>
        <w:pStyle w:val="PL"/>
      </w:pPr>
      <w:r>
        <w:t xml:space="preserve">        </w:t>
      </w:r>
      <w:proofErr w:type="spellStart"/>
      <w:r>
        <w:t>deliveryEvents</w:t>
      </w:r>
      <w:proofErr w:type="spellEnd"/>
      <w:r>
        <w:t>:</w:t>
      </w:r>
    </w:p>
    <w:p w14:paraId="5CEBD778" w14:textId="77777777" w:rsidR="00535E3D" w:rsidRDefault="00535E3D" w:rsidP="00535E3D">
      <w:pPr>
        <w:pStyle w:val="PL"/>
      </w:pPr>
      <w:r>
        <w:t xml:space="preserve">          type: array</w:t>
      </w:r>
    </w:p>
    <w:p w14:paraId="5EB5EF28" w14:textId="77777777" w:rsidR="00535E3D" w:rsidRDefault="00535E3D" w:rsidP="00535E3D">
      <w:pPr>
        <w:pStyle w:val="PL"/>
      </w:pPr>
      <w:r>
        <w:t xml:space="preserve">          items:</w:t>
      </w:r>
    </w:p>
    <w:p w14:paraId="04A4C633" w14:textId="77777777" w:rsidR="00535E3D" w:rsidRDefault="00535E3D" w:rsidP="00535E3D">
      <w:pPr>
        <w:pStyle w:val="PL"/>
      </w:pPr>
      <w:r>
        <w:t xml:space="preserve">            $ref: '</w:t>
      </w:r>
      <w:r w:rsidRPr="006A038A">
        <w:t>TS29522_ServiceParameter</w:t>
      </w:r>
      <w:r>
        <w:t>.yaml#/components/schemas/</w:t>
      </w:r>
      <w:r>
        <w:rPr>
          <w:lang w:val="en-US"/>
        </w:rPr>
        <w:t>Event</w:t>
      </w:r>
      <w:r>
        <w:t>'</w:t>
      </w:r>
    </w:p>
    <w:p w14:paraId="40543EE3" w14:textId="77777777" w:rsidR="00535E3D" w:rsidRDefault="00535E3D" w:rsidP="00535E3D">
      <w:pPr>
        <w:pStyle w:val="PL"/>
      </w:pPr>
      <w:r>
        <w:t xml:space="preserve">          </w:t>
      </w:r>
      <w:proofErr w:type="spellStart"/>
      <w:r>
        <w:t>minItems</w:t>
      </w:r>
      <w:proofErr w:type="spellEnd"/>
      <w:r>
        <w:t>: 1</w:t>
      </w:r>
    </w:p>
    <w:p w14:paraId="7AFD5251" w14:textId="77777777" w:rsidR="00535E3D" w:rsidRDefault="00535E3D" w:rsidP="00535E3D">
      <w:pPr>
        <w:pStyle w:val="PL"/>
      </w:pPr>
      <w:r>
        <w:t xml:space="preserve">          description: &gt;</w:t>
      </w:r>
    </w:p>
    <w:p w14:paraId="634BF50B" w14:textId="77777777" w:rsidR="00535E3D" w:rsidRDefault="00535E3D" w:rsidP="00535E3D">
      <w:pPr>
        <w:pStyle w:val="PL"/>
      </w:pPr>
      <w:r>
        <w:t xml:space="preserve">            AF subscribed event(s) notifications related to AF provisioned guidance</w:t>
      </w:r>
    </w:p>
    <w:p w14:paraId="74049E81" w14:textId="77777777" w:rsidR="00535E3D" w:rsidRDefault="00535E3D" w:rsidP="00535E3D">
      <w:pPr>
        <w:pStyle w:val="PL"/>
      </w:pPr>
      <w:r>
        <w:t xml:space="preserve">            for VPLMN-specific URSP rules.</w:t>
      </w:r>
    </w:p>
    <w:p w14:paraId="7041B033" w14:textId="77777777" w:rsidR="00535E3D" w:rsidRDefault="00535E3D" w:rsidP="00535E3D">
      <w:pPr>
        <w:pStyle w:val="PL"/>
      </w:pPr>
    </w:p>
    <w:p w14:paraId="23117FC0" w14:textId="77777777" w:rsidR="00535E3D" w:rsidRDefault="00535E3D" w:rsidP="00535E3D">
      <w:pPr>
        <w:pStyle w:val="PL"/>
      </w:pPr>
      <w:r>
        <w:t xml:space="preserve">    </w:t>
      </w:r>
      <w:proofErr w:type="spellStart"/>
      <w:r>
        <w:t>LboRoamingInformation</w:t>
      </w:r>
      <w:proofErr w:type="spellEnd"/>
      <w:r>
        <w:t>:</w:t>
      </w:r>
    </w:p>
    <w:p w14:paraId="715EBFE4" w14:textId="77777777" w:rsidR="00535E3D" w:rsidRDefault="00535E3D" w:rsidP="00535E3D">
      <w:pPr>
        <w:pStyle w:val="PL"/>
        <w:rPr>
          <w:lang w:val="en-US"/>
        </w:rPr>
      </w:pPr>
      <w:r>
        <w:rPr>
          <w:lang w:val="en-US"/>
        </w:rPr>
        <w:t xml:space="preserve">      description: &gt;</w:t>
      </w:r>
    </w:p>
    <w:p w14:paraId="5AF4712F" w14:textId="77777777" w:rsidR="00535E3D" w:rsidRDefault="00535E3D" w:rsidP="00535E3D">
      <w:pPr>
        <w:pStyle w:val="PL"/>
      </w:pPr>
      <w:r>
        <w:rPr>
          <w:lang w:val="en-US"/>
        </w:rPr>
        <w:t xml:space="preserve">        Contains </w:t>
      </w:r>
      <w:r w:rsidRPr="00563629">
        <w:t>LBO roaming information for a DNN and S-NSSAI</w:t>
      </w:r>
      <w:r>
        <w:t>.</w:t>
      </w:r>
    </w:p>
    <w:p w14:paraId="6EA6EC84" w14:textId="77777777" w:rsidR="00535E3D" w:rsidRDefault="00535E3D" w:rsidP="00535E3D">
      <w:pPr>
        <w:pStyle w:val="PL"/>
      </w:pPr>
      <w:r>
        <w:t xml:space="preserve">      type: object</w:t>
      </w:r>
    </w:p>
    <w:p w14:paraId="14CC78FE" w14:textId="77777777" w:rsidR="00535E3D" w:rsidRDefault="00535E3D" w:rsidP="00535E3D">
      <w:pPr>
        <w:pStyle w:val="PL"/>
      </w:pPr>
      <w:r>
        <w:t xml:space="preserve">      properties:</w:t>
      </w:r>
    </w:p>
    <w:p w14:paraId="034A77A0" w14:textId="77777777" w:rsidR="00535E3D" w:rsidRDefault="00535E3D" w:rsidP="00535E3D">
      <w:pPr>
        <w:pStyle w:val="PL"/>
      </w:pPr>
      <w:r>
        <w:t xml:space="preserve">        </w:t>
      </w:r>
      <w:proofErr w:type="spellStart"/>
      <w:r>
        <w:t>lboRoamAllowed</w:t>
      </w:r>
      <w:proofErr w:type="spellEnd"/>
      <w:r>
        <w:t>:</w:t>
      </w:r>
    </w:p>
    <w:p w14:paraId="5ADBF650" w14:textId="77777777" w:rsidR="00535E3D" w:rsidRDefault="00535E3D" w:rsidP="00535E3D">
      <w:pPr>
        <w:pStyle w:val="PL"/>
      </w:pPr>
      <w:r>
        <w:t xml:space="preserve">          type: </w:t>
      </w:r>
      <w:proofErr w:type="spellStart"/>
      <w:r>
        <w:t>boolean</w:t>
      </w:r>
      <w:proofErr w:type="spellEnd"/>
    </w:p>
    <w:p w14:paraId="438535F4" w14:textId="77777777" w:rsidR="00535E3D" w:rsidRDefault="00535E3D" w:rsidP="00535E3D">
      <w:pPr>
        <w:pStyle w:val="PL"/>
      </w:pPr>
      <w:r>
        <w:t xml:space="preserve">          description: &gt;</w:t>
      </w:r>
    </w:p>
    <w:p w14:paraId="6873A8C8" w14:textId="77777777" w:rsidR="00535E3D" w:rsidRDefault="00535E3D" w:rsidP="00535E3D">
      <w:pPr>
        <w:pStyle w:val="PL"/>
      </w:pPr>
      <w:r>
        <w:t xml:space="preserve">            Indicates whether LBO for the DNN and S-NSSAI is allowed when roaming.</w:t>
      </w:r>
    </w:p>
    <w:p w14:paraId="381EE403" w14:textId="77777777" w:rsidR="00535E3D" w:rsidRDefault="00535E3D" w:rsidP="00535E3D">
      <w:pPr>
        <w:pStyle w:val="PL"/>
      </w:pPr>
      <w:r>
        <w:t xml:space="preserve">        </w:t>
      </w:r>
      <w:proofErr w:type="spellStart"/>
      <w:r>
        <w:t>dnn</w:t>
      </w:r>
      <w:proofErr w:type="spellEnd"/>
      <w:r>
        <w:t>:</w:t>
      </w:r>
    </w:p>
    <w:p w14:paraId="141E1B63" w14:textId="77777777" w:rsidR="00535E3D" w:rsidRDefault="00535E3D" w:rsidP="00535E3D">
      <w:pPr>
        <w:pStyle w:val="PL"/>
      </w:pPr>
      <w:r>
        <w:t xml:space="preserve">          $ref: 'TS29571_CommonData.yaml#/components/schemas/</w:t>
      </w:r>
      <w:proofErr w:type="spellStart"/>
      <w:r>
        <w:t>Dnn</w:t>
      </w:r>
      <w:proofErr w:type="spellEnd"/>
      <w:r>
        <w:t>'</w:t>
      </w:r>
    </w:p>
    <w:p w14:paraId="620D65B3" w14:textId="77777777" w:rsidR="00535E3D" w:rsidRDefault="00535E3D" w:rsidP="00535E3D">
      <w:pPr>
        <w:pStyle w:val="PL"/>
      </w:pPr>
      <w:r>
        <w:t xml:space="preserve">        </w:t>
      </w:r>
      <w:proofErr w:type="spellStart"/>
      <w:r>
        <w:t>snssai</w:t>
      </w:r>
      <w:proofErr w:type="spellEnd"/>
      <w:r>
        <w:t>:</w:t>
      </w:r>
    </w:p>
    <w:p w14:paraId="370381D5" w14:textId="77777777" w:rsidR="00535E3D" w:rsidRDefault="00535E3D" w:rsidP="00535E3D">
      <w:pPr>
        <w:pStyle w:val="PL"/>
      </w:pPr>
      <w:r>
        <w:t xml:space="preserve">          $ref: 'TS29571_CommonData.yaml#/components/schemas/</w:t>
      </w:r>
      <w:proofErr w:type="spellStart"/>
      <w:r>
        <w:t>Snssai</w:t>
      </w:r>
      <w:proofErr w:type="spellEnd"/>
      <w:r>
        <w:t>'</w:t>
      </w:r>
    </w:p>
    <w:p w14:paraId="1C98A13F" w14:textId="77777777" w:rsidR="00535E3D" w:rsidRDefault="00535E3D" w:rsidP="00535E3D">
      <w:pPr>
        <w:pStyle w:val="PL"/>
      </w:pPr>
      <w:r>
        <w:t xml:space="preserve">      required:</w:t>
      </w:r>
    </w:p>
    <w:p w14:paraId="266EB1B3" w14:textId="77777777" w:rsidR="00535E3D" w:rsidRDefault="00535E3D" w:rsidP="00535E3D">
      <w:pPr>
        <w:pStyle w:val="PL"/>
      </w:pPr>
      <w:r>
        <w:t xml:space="preserve">        - </w:t>
      </w:r>
      <w:proofErr w:type="spellStart"/>
      <w:r>
        <w:t>dnn</w:t>
      </w:r>
      <w:proofErr w:type="spellEnd"/>
    </w:p>
    <w:p w14:paraId="7FA3E243" w14:textId="77777777" w:rsidR="00535E3D" w:rsidRDefault="00535E3D" w:rsidP="00535E3D">
      <w:pPr>
        <w:pStyle w:val="PL"/>
      </w:pPr>
      <w:r>
        <w:t xml:space="preserve">        - </w:t>
      </w:r>
      <w:proofErr w:type="spellStart"/>
      <w:r>
        <w:t>snssai</w:t>
      </w:r>
      <w:proofErr w:type="spellEnd"/>
    </w:p>
    <w:p w14:paraId="4D2C140F" w14:textId="77777777" w:rsidR="00535E3D" w:rsidRDefault="00535E3D" w:rsidP="00535E3D">
      <w:pPr>
        <w:pStyle w:val="PL"/>
      </w:pPr>
    </w:p>
    <w:p w14:paraId="2F0A56B2" w14:textId="77777777" w:rsidR="00535E3D" w:rsidRDefault="00535E3D" w:rsidP="00535E3D">
      <w:pPr>
        <w:pStyle w:val="PL"/>
      </w:pPr>
      <w:r>
        <w:t xml:space="preserve">    </w:t>
      </w:r>
      <w:proofErr w:type="spellStart"/>
      <w:r>
        <w:t>UrspEnforcementPduSession</w:t>
      </w:r>
      <w:proofErr w:type="spellEnd"/>
      <w:r>
        <w:t>:</w:t>
      </w:r>
    </w:p>
    <w:p w14:paraId="3AACBCF0" w14:textId="77777777" w:rsidR="00535E3D" w:rsidRDefault="00535E3D" w:rsidP="00535E3D">
      <w:pPr>
        <w:pStyle w:val="PL"/>
        <w:rPr>
          <w:lang w:val="en-US"/>
        </w:rPr>
      </w:pPr>
      <w:r>
        <w:rPr>
          <w:lang w:val="en-US"/>
        </w:rPr>
        <w:t xml:space="preserve">      description: &gt;</w:t>
      </w:r>
    </w:p>
    <w:p w14:paraId="0FD9079A" w14:textId="77777777" w:rsidR="00535E3D" w:rsidRDefault="00535E3D" w:rsidP="00535E3D">
      <w:pPr>
        <w:pStyle w:val="PL"/>
      </w:pPr>
      <w:r>
        <w:rPr>
          <w:lang w:val="en-US"/>
        </w:rPr>
        <w:t xml:space="preserve">        Represents URSP rule enforcement information for a PDU session.</w:t>
      </w:r>
    </w:p>
    <w:p w14:paraId="14054C34" w14:textId="77777777" w:rsidR="00535E3D" w:rsidRDefault="00535E3D" w:rsidP="00535E3D">
      <w:pPr>
        <w:pStyle w:val="PL"/>
      </w:pPr>
      <w:r>
        <w:t xml:space="preserve">      type: object</w:t>
      </w:r>
    </w:p>
    <w:p w14:paraId="2A4935A4" w14:textId="77777777" w:rsidR="00535E3D" w:rsidRDefault="00535E3D" w:rsidP="00535E3D">
      <w:pPr>
        <w:pStyle w:val="PL"/>
      </w:pPr>
      <w:r>
        <w:t xml:space="preserve">      required:</w:t>
      </w:r>
    </w:p>
    <w:p w14:paraId="559BAABF" w14:textId="77777777" w:rsidR="00535E3D" w:rsidRDefault="00535E3D" w:rsidP="00535E3D">
      <w:pPr>
        <w:pStyle w:val="PL"/>
      </w:pPr>
      <w:r>
        <w:t xml:space="preserve">        - </w:t>
      </w:r>
      <w:proofErr w:type="spellStart"/>
      <w:r>
        <w:t>urspEnfInfo</w:t>
      </w:r>
      <w:proofErr w:type="spellEnd"/>
    </w:p>
    <w:p w14:paraId="4FF236E1" w14:textId="77777777" w:rsidR="00535E3D" w:rsidRDefault="00535E3D" w:rsidP="00535E3D">
      <w:pPr>
        <w:pStyle w:val="PL"/>
      </w:pPr>
      <w:r>
        <w:t xml:space="preserve">      properties:</w:t>
      </w:r>
    </w:p>
    <w:p w14:paraId="1A30393F" w14:textId="77777777" w:rsidR="00535E3D" w:rsidRDefault="00535E3D" w:rsidP="00535E3D">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4710E1C1" w14:textId="77777777" w:rsidR="00535E3D" w:rsidRDefault="00535E3D" w:rsidP="00535E3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DB187F8" w14:textId="77777777" w:rsidR="00535E3D" w:rsidRPr="002E5CBA" w:rsidRDefault="00535E3D" w:rsidP="00535E3D">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4EBA33A6" w14:textId="77777777" w:rsidR="00535E3D" w:rsidRPr="002E5CBA" w:rsidRDefault="00535E3D" w:rsidP="00535E3D">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85C3933" w14:textId="77777777" w:rsidR="00535E3D" w:rsidRPr="00133177" w:rsidRDefault="00535E3D" w:rsidP="00535E3D">
      <w:pPr>
        <w:pStyle w:val="PL"/>
      </w:pPr>
      <w:r w:rsidRPr="00133177">
        <w:t xml:space="preserve">        </w:t>
      </w:r>
      <w:proofErr w:type="spellStart"/>
      <w:r>
        <w:t>ueReqD</w:t>
      </w:r>
      <w:r w:rsidRPr="00133177">
        <w:t>nn</w:t>
      </w:r>
      <w:proofErr w:type="spellEnd"/>
      <w:r w:rsidRPr="00133177">
        <w:t>:</w:t>
      </w:r>
    </w:p>
    <w:p w14:paraId="650B47D2" w14:textId="77777777" w:rsidR="00535E3D" w:rsidRPr="000861CD" w:rsidRDefault="00535E3D" w:rsidP="00535E3D">
      <w:pPr>
        <w:pStyle w:val="PL"/>
      </w:pPr>
      <w:r w:rsidRPr="00133177">
        <w:t xml:space="preserve">          $ref</w:t>
      </w:r>
      <w:r w:rsidRPr="000861CD">
        <w:t>: 'TS29571_CommonData.yaml#/components/schemas/</w:t>
      </w:r>
      <w:proofErr w:type="spellStart"/>
      <w:r w:rsidRPr="000861CD">
        <w:t>Dnn</w:t>
      </w:r>
      <w:proofErr w:type="spellEnd"/>
      <w:r w:rsidRPr="000861CD">
        <w:t>'</w:t>
      </w:r>
    </w:p>
    <w:p w14:paraId="7CCF2B83" w14:textId="77777777" w:rsidR="00535E3D" w:rsidRPr="009A54CF"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2C533D5" w14:textId="77777777" w:rsidR="00535E3D" w:rsidRDefault="00535E3D" w:rsidP="00535E3D">
      <w:pPr>
        <w:pStyle w:val="PL"/>
      </w:pPr>
      <w:r w:rsidRPr="009A54CF">
        <w:t xml:space="preserve">          $ref: '</w:t>
      </w:r>
      <w:r>
        <w:t>TS29502_Nsmf_PDUSession.yaml</w:t>
      </w:r>
      <w:r w:rsidRPr="009A54CF">
        <w:t>#/components/schemas/</w:t>
      </w:r>
      <w:r>
        <w:rPr>
          <w:lang w:eastAsia="zh-CN"/>
        </w:rPr>
        <w:t>RedundantPduSessionInformation</w:t>
      </w:r>
      <w:r w:rsidRPr="009A54CF">
        <w:t>'</w:t>
      </w:r>
    </w:p>
    <w:p w14:paraId="526233F1"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1C6F7BEB" w14:textId="77777777" w:rsidR="00535E3D" w:rsidRDefault="00535E3D" w:rsidP="00535E3D">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BF1B844"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336F700" w14:textId="77777777" w:rsidR="00535E3D" w:rsidRDefault="00535E3D" w:rsidP="00535E3D">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AE7CDC"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36F8F72A" w14:textId="77777777" w:rsidR="00535E3D" w:rsidRDefault="00535E3D" w:rsidP="00535E3D">
      <w:pPr>
        <w:pStyle w:val="PL"/>
        <w:rPr>
          <w:rFonts w:cs="Courier New"/>
          <w:szCs w:val="16"/>
        </w:rPr>
      </w:pPr>
      <w:r>
        <w:rPr>
          <w:rFonts w:cs="Courier New"/>
          <w:szCs w:val="16"/>
        </w:rPr>
        <w:t xml:space="preserve">          $ref: 'TS29523_Npcf_EventExposure.yaml#/components/schemas/PduSessionInformation'</w:t>
      </w:r>
    </w:p>
    <w:p w14:paraId="082EDEC0" w14:textId="77777777" w:rsidR="00535E3D" w:rsidRPr="006846CA" w:rsidRDefault="00535E3D" w:rsidP="00535E3D">
      <w:pPr>
        <w:pStyle w:val="PL"/>
        <w:rPr>
          <w:lang w:val="en-US"/>
        </w:rPr>
      </w:pPr>
    </w:p>
    <w:p w14:paraId="09243316" w14:textId="77777777" w:rsidR="00535E3D" w:rsidRDefault="00535E3D" w:rsidP="00535E3D">
      <w:pPr>
        <w:pStyle w:val="PL"/>
      </w:pPr>
      <w:r>
        <w:t xml:space="preserve">    </w:t>
      </w:r>
      <w:proofErr w:type="spellStart"/>
      <w:r>
        <w:t>UePolicyNotification</w:t>
      </w:r>
      <w:proofErr w:type="spellEnd"/>
      <w:r>
        <w:t>:</w:t>
      </w:r>
    </w:p>
    <w:p w14:paraId="4CC88378" w14:textId="77777777" w:rsidR="00535E3D" w:rsidRDefault="00535E3D" w:rsidP="00535E3D">
      <w:pPr>
        <w:pStyle w:val="PL"/>
        <w:rPr>
          <w:lang w:val="en-US"/>
        </w:rPr>
      </w:pPr>
      <w:r>
        <w:rPr>
          <w:lang w:val="en-US"/>
        </w:rPr>
        <w:t xml:space="preserve">      description: &gt;</w:t>
      </w:r>
    </w:p>
    <w:p w14:paraId="43688070" w14:textId="77777777" w:rsidR="00535E3D" w:rsidRDefault="00535E3D" w:rsidP="00535E3D">
      <w:pPr>
        <w:pStyle w:val="PL"/>
      </w:pPr>
      <w:r>
        <w:rPr>
          <w:lang w:val="en-US"/>
        </w:rPr>
        <w:t xml:space="preserve">        </w:t>
      </w:r>
      <w:r>
        <w:rPr>
          <w:rFonts w:cs="Arial"/>
          <w:szCs w:val="18"/>
        </w:rPr>
        <w:t>Contains the delivery outcome of VPLMN-specific URSP rules</w:t>
      </w:r>
      <w:r>
        <w:rPr>
          <w:lang w:val="en-US"/>
        </w:rPr>
        <w:t>.</w:t>
      </w:r>
    </w:p>
    <w:p w14:paraId="1B142D78" w14:textId="77777777" w:rsidR="00535E3D" w:rsidRDefault="00535E3D" w:rsidP="00535E3D">
      <w:pPr>
        <w:pStyle w:val="PL"/>
      </w:pPr>
      <w:r>
        <w:t xml:space="preserve">      type: object</w:t>
      </w:r>
    </w:p>
    <w:p w14:paraId="702113D5" w14:textId="77777777" w:rsidR="00535E3D" w:rsidRDefault="00535E3D" w:rsidP="00535E3D">
      <w:pPr>
        <w:pStyle w:val="PL"/>
      </w:pPr>
      <w:r>
        <w:t xml:space="preserve">      properties:</w:t>
      </w:r>
    </w:p>
    <w:p w14:paraId="4002B7E8" w14:textId="77777777" w:rsidR="00535E3D" w:rsidRDefault="00535E3D" w:rsidP="00535E3D">
      <w:pPr>
        <w:pStyle w:val="PL"/>
      </w:pPr>
      <w:r>
        <w:t xml:space="preserve">        </w:t>
      </w:r>
      <w:proofErr w:type="spellStart"/>
      <w:r>
        <w:t>eventNotifs</w:t>
      </w:r>
      <w:proofErr w:type="spellEnd"/>
      <w:r>
        <w:t>:</w:t>
      </w:r>
    </w:p>
    <w:p w14:paraId="43561DEA" w14:textId="77777777" w:rsidR="00535E3D" w:rsidRDefault="00535E3D" w:rsidP="00535E3D">
      <w:pPr>
        <w:pStyle w:val="PL"/>
      </w:pPr>
      <w:r>
        <w:t xml:space="preserve">          type: array</w:t>
      </w:r>
    </w:p>
    <w:p w14:paraId="59C683A8" w14:textId="77777777" w:rsidR="00535E3D" w:rsidRDefault="00535E3D" w:rsidP="00535E3D">
      <w:pPr>
        <w:pStyle w:val="PL"/>
      </w:pPr>
      <w:r>
        <w:t xml:space="preserve">          items:</w:t>
      </w:r>
    </w:p>
    <w:p w14:paraId="2FB5A238" w14:textId="77777777" w:rsidR="00535E3D" w:rsidRDefault="00535E3D" w:rsidP="00535E3D">
      <w:pPr>
        <w:pStyle w:val="PL"/>
      </w:pPr>
      <w:r>
        <w:lastRenderedPageBreak/>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661CFE2E" w14:textId="77777777" w:rsidR="00535E3D" w:rsidRDefault="00535E3D" w:rsidP="00535E3D">
      <w:pPr>
        <w:pStyle w:val="PL"/>
      </w:pPr>
      <w:r>
        <w:t xml:space="preserve">          </w:t>
      </w:r>
      <w:proofErr w:type="spellStart"/>
      <w:r>
        <w:t>minItems</w:t>
      </w:r>
      <w:proofErr w:type="spellEnd"/>
      <w:r>
        <w:t>: 1</w:t>
      </w:r>
    </w:p>
    <w:p w14:paraId="015021A0" w14:textId="77777777" w:rsidR="00535E3D" w:rsidRDefault="00535E3D" w:rsidP="00535E3D">
      <w:pPr>
        <w:pStyle w:val="PL"/>
      </w:pPr>
      <w:r>
        <w:t xml:space="preserve">          description: &gt;</w:t>
      </w:r>
    </w:p>
    <w:p w14:paraId="7A26B4B6" w14:textId="77777777" w:rsidR="00535E3D" w:rsidRDefault="00535E3D" w:rsidP="00535E3D">
      <w:pPr>
        <w:pStyle w:val="PL"/>
      </w:pPr>
      <w:r>
        <w:t xml:space="preserve">            Represents the events to be reported according to the subscription to notifications</w:t>
      </w:r>
    </w:p>
    <w:p w14:paraId="39EFB629" w14:textId="77777777" w:rsidR="00535E3D" w:rsidRDefault="00535E3D" w:rsidP="00535E3D">
      <w:pPr>
        <w:pStyle w:val="PL"/>
      </w:pPr>
      <w:r>
        <w:t xml:space="preserve">            of VPLMN-specific URSP delivery outcome events.</w:t>
      </w:r>
    </w:p>
    <w:p w14:paraId="3C2C14A4" w14:textId="77777777" w:rsidR="00535E3D" w:rsidRDefault="00535E3D" w:rsidP="00535E3D">
      <w:pPr>
        <w:pStyle w:val="PL"/>
      </w:pPr>
    </w:p>
    <w:p w14:paraId="0220B7F1" w14:textId="77777777" w:rsidR="00535E3D" w:rsidRDefault="00535E3D" w:rsidP="00535E3D">
      <w:pPr>
        <w:pStyle w:val="PL"/>
      </w:pPr>
      <w:r>
        <w:t xml:space="preserve">    </w:t>
      </w:r>
      <w:proofErr w:type="spellStart"/>
      <w:r>
        <w:t>UePolicy</w:t>
      </w:r>
      <w:proofErr w:type="spellEnd"/>
      <w:r>
        <w:t>:</w:t>
      </w:r>
    </w:p>
    <w:p w14:paraId="3C3D3C4B" w14:textId="77777777" w:rsidR="00535E3D" w:rsidRDefault="00535E3D" w:rsidP="00535E3D">
      <w:pPr>
        <w:pStyle w:val="PL"/>
      </w:pPr>
      <w:r>
        <w:t xml:space="preserve">      $ref: 'TS29571_CommonData.yaml#/components/schemas/Bytes'</w:t>
      </w:r>
    </w:p>
    <w:p w14:paraId="143ED561" w14:textId="77777777" w:rsidR="00535E3D" w:rsidRDefault="00535E3D" w:rsidP="00535E3D">
      <w:pPr>
        <w:pStyle w:val="PL"/>
      </w:pPr>
    </w:p>
    <w:p w14:paraId="498CA355" w14:textId="77777777" w:rsidR="00535E3D" w:rsidRDefault="00535E3D" w:rsidP="00535E3D">
      <w:pPr>
        <w:pStyle w:val="PL"/>
      </w:pPr>
      <w:r>
        <w:t xml:space="preserve">    </w:t>
      </w:r>
      <w:proofErr w:type="spellStart"/>
      <w:r>
        <w:t>UePolicyDeliveryResult</w:t>
      </w:r>
      <w:proofErr w:type="spellEnd"/>
      <w:r>
        <w:t>:</w:t>
      </w:r>
    </w:p>
    <w:p w14:paraId="3362DD74" w14:textId="77777777" w:rsidR="00535E3D" w:rsidRDefault="00535E3D" w:rsidP="00535E3D">
      <w:pPr>
        <w:pStyle w:val="PL"/>
      </w:pPr>
      <w:r>
        <w:t xml:space="preserve">      $ref: 'TS29571_CommonData.yaml#/components/schemas/Bytes'</w:t>
      </w:r>
    </w:p>
    <w:p w14:paraId="72D6825B" w14:textId="77777777" w:rsidR="00535E3D" w:rsidRDefault="00535E3D" w:rsidP="00535E3D">
      <w:pPr>
        <w:pStyle w:val="PL"/>
      </w:pPr>
    </w:p>
    <w:p w14:paraId="2A53C762" w14:textId="77777777" w:rsidR="00535E3D" w:rsidRDefault="00535E3D" w:rsidP="00535E3D">
      <w:pPr>
        <w:pStyle w:val="PL"/>
      </w:pPr>
      <w:r>
        <w:t xml:space="preserve">    </w:t>
      </w:r>
      <w:proofErr w:type="spellStart"/>
      <w:r>
        <w:t>UePolicyRequest</w:t>
      </w:r>
      <w:proofErr w:type="spellEnd"/>
      <w:r>
        <w:t>:</w:t>
      </w:r>
    </w:p>
    <w:p w14:paraId="6B14CAD9" w14:textId="77777777" w:rsidR="00535E3D" w:rsidRDefault="00535E3D" w:rsidP="00535E3D">
      <w:pPr>
        <w:pStyle w:val="PL"/>
      </w:pPr>
      <w:r>
        <w:t xml:space="preserve">      $ref: 'TS29571_CommonData.yaml#/components/schemas/Bytes'</w:t>
      </w:r>
    </w:p>
    <w:p w14:paraId="17B6D547" w14:textId="77777777" w:rsidR="00535E3D" w:rsidRDefault="00535E3D" w:rsidP="00535E3D">
      <w:pPr>
        <w:pStyle w:val="PL"/>
      </w:pPr>
    </w:p>
    <w:p w14:paraId="5C20D4BD" w14:textId="77777777" w:rsidR="00535E3D" w:rsidRDefault="00535E3D" w:rsidP="00535E3D">
      <w:pPr>
        <w:pStyle w:val="PL"/>
      </w:pPr>
      <w:r>
        <w:t xml:space="preserve">    </w:t>
      </w:r>
      <w:proofErr w:type="spellStart"/>
      <w:r>
        <w:t>RequestTrigger</w:t>
      </w:r>
      <w:proofErr w:type="spellEnd"/>
      <w:r>
        <w:t>:</w:t>
      </w:r>
    </w:p>
    <w:p w14:paraId="728E4F97" w14:textId="77777777" w:rsidR="00535E3D" w:rsidRDefault="00535E3D" w:rsidP="00535E3D">
      <w:pPr>
        <w:pStyle w:val="PL"/>
      </w:pPr>
      <w:r>
        <w:t xml:space="preserve">      </w:t>
      </w:r>
      <w:proofErr w:type="spellStart"/>
      <w:r>
        <w:t>anyOf</w:t>
      </w:r>
      <w:proofErr w:type="spellEnd"/>
      <w:r>
        <w:t>:</w:t>
      </w:r>
    </w:p>
    <w:p w14:paraId="58905A80" w14:textId="77777777" w:rsidR="00535E3D" w:rsidRDefault="00535E3D" w:rsidP="00535E3D">
      <w:pPr>
        <w:pStyle w:val="PL"/>
      </w:pPr>
      <w:r>
        <w:t xml:space="preserve">      - type: string</w:t>
      </w:r>
    </w:p>
    <w:p w14:paraId="34ECCA13" w14:textId="77777777" w:rsidR="00535E3D" w:rsidRDefault="00535E3D" w:rsidP="00535E3D">
      <w:pPr>
        <w:pStyle w:val="PL"/>
      </w:pPr>
      <w:r>
        <w:t xml:space="preserve">        </w:t>
      </w:r>
      <w:proofErr w:type="spellStart"/>
      <w:r>
        <w:t>enum</w:t>
      </w:r>
      <w:proofErr w:type="spellEnd"/>
      <w:r>
        <w:t>:</w:t>
      </w:r>
    </w:p>
    <w:p w14:paraId="7B11121E" w14:textId="77777777" w:rsidR="00535E3D" w:rsidRDefault="00535E3D" w:rsidP="00535E3D">
      <w:pPr>
        <w:pStyle w:val="PL"/>
      </w:pPr>
      <w:r>
        <w:t xml:space="preserve">          - LOC_CH</w:t>
      </w:r>
    </w:p>
    <w:p w14:paraId="58F0F338" w14:textId="77777777" w:rsidR="00535E3D" w:rsidRDefault="00535E3D" w:rsidP="00535E3D">
      <w:pPr>
        <w:pStyle w:val="PL"/>
      </w:pPr>
      <w:r>
        <w:t xml:space="preserve">          - PRA_CH</w:t>
      </w:r>
    </w:p>
    <w:p w14:paraId="2EAFA1F5" w14:textId="77777777" w:rsidR="00535E3D" w:rsidRDefault="00535E3D" w:rsidP="00535E3D">
      <w:pPr>
        <w:pStyle w:val="PL"/>
      </w:pPr>
      <w:r>
        <w:t xml:space="preserve">          - UE_POLICY</w:t>
      </w:r>
    </w:p>
    <w:p w14:paraId="22E4FC16" w14:textId="77777777" w:rsidR="00535E3D" w:rsidRDefault="00535E3D" w:rsidP="00535E3D">
      <w:pPr>
        <w:pStyle w:val="PL"/>
      </w:pPr>
      <w:r>
        <w:t xml:space="preserve">          - PLMN_CH</w:t>
      </w:r>
    </w:p>
    <w:p w14:paraId="45A7A7CA" w14:textId="77777777" w:rsidR="00535E3D" w:rsidRDefault="00535E3D" w:rsidP="00535E3D">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BDCDB61" w14:textId="77777777" w:rsidR="00535E3D" w:rsidRDefault="00535E3D" w:rsidP="00535E3D">
      <w:pPr>
        <w:pStyle w:val="PL"/>
      </w:pPr>
      <w:r>
        <w:t xml:space="preserve">          - </w:t>
      </w:r>
      <w:r>
        <w:rPr>
          <w:lang w:val="en-US"/>
        </w:rPr>
        <w:t>GROUP_ID_LIST_CHG</w:t>
      </w:r>
    </w:p>
    <w:p w14:paraId="72D900C3" w14:textId="77777777" w:rsidR="00535E3D" w:rsidRDefault="00535E3D" w:rsidP="00535E3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9FF2198" w14:textId="77777777" w:rsidR="00535E3D" w:rsidRPr="002B7117"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BB8754D" w14:textId="77777777" w:rsidR="00535E3D" w:rsidRPr="002B7117" w:rsidRDefault="00535E3D" w:rsidP="00535E3D">
      <w:pPr>
        <w:pStyle w:val="PL"/>
        <w:rPr>
          <w:lang w:val="en-US"/>
        </w:rPr>
      </w:pPr>
      <w:r w:rsidRPr="002B7117">
        <w:rPr>
          <w:lang w:val="en-US"/>
        </w:rPr>
        <w:t xml:space="preserve">          - NON_3GPP_NODE_RESELECTION</w:t>
      </w:r>
    </w:p>
    <w:p w14:paraId="0E78BD7A"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909B521"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14769B97" w14:textId="77777777" w:rsidR="00535E3D" w:rsidRDefault="00535E3D" w:rsidP="00535E3D">
      <w:pPr>
        <w:pStyle w:val="PL"/>
      </w:pPr>
      <w:r>
        <w:t xml:space="preserve">          - FEAT_RENEG</w:t>
      </w:r>
    </w:p>
    <w:p w14:paraId="253BB936" w14:textId="77777777" w:rsidR="00535E3D" w:rsidRDefault="00535E3D" w:rsidP="00535E3D">
      <w:pPr>
        <w:pStyle w:val="PL"/>
      </w:pPr>
      <w:r>
        <w:t xml:space="preserve">          - URSP_ENF_INFO</w:t>
      </w:r>
    </w:p>
    <w:p w14:paraId="7F3D1FC9" w14:textId="77777777" w:rsidR="00535E3D" w:rsidRDefault="00535E3D" w:rsidP="00535E3D">
      <w:pPr>
        <w:pStyle w:val="PL"/>
      </w:pPr>
      <w:r>
        <w:t xml:space="preserve">          - ACCESS_TYPE_CH</w:t>
      </w:r>
    </w:p>
    <w:p w14:paraId="66F953AF" w14:textId="77777777" w:rsidR="00535E3D" w:rsidRDefault="00535E3D" w:rsidP="00535E3D">
      <w:pPr>
        <w:pStyle w:val="PL"/>
      </w:pPr>
      <w:r>
        <w:t xml:space="preserve">      - type: string</w:t>
      </w:r>
    </w:p>
    <w:p w14:paraId="060C4F8C" w14:textId="77777777" w:rsidR="00535E3D" w:rsidRDefault="00535E3D" w:rsidP="00535E3D">
      <w:pPr>
        <w:pStyle w:val="PL"/>
      </w:pPr>
      <w:r>
        <w:t xml:space="preserve">        description: &gt;</w:t>
      </w:r>
    </w:p>
    <w:p w14:paraId="215461B6" w14:textId="77777777" w:rsidR="00535E3D" w:rsidRDefault="00535E3D" w:rsidP="00535E3D">
      <w:pPr>
        <w:pStyle w:val="PL"/>
      </w:pPr>
      <w:r>
        <w:t xml:space="preserve">          This string provides forward-compatibility with future</w:t>
      </w:r>
    </w:p>
    <w:p w14:paraId="3D355145" w14:textId="77777777" w:rsidR="00535E3D" w:rsidRDefault="00535E3D" w:rsidP="00535E3D">
      <w:pPr>
        <w:pStyle w:val="PL"/>
      </w:pPr>
      <w:r>
        <w:t xml:space="preserve">          extensions to the enumeration but is not used to encode</w:t>
      </w:r>
    </w:p>
    <w:p w14:paraId="417B88DA" w14:textId="77777777" w:rsidR="00535E3D" w:rsidRDefault="00535E3D" w:rsidP="00535E3D">
      <w:pPr>
        <w:pStyle w:val="PL"/>
      </w:pPr>
      <w:r>
        <w:t xml:space="preserve">          content defined in the present version of this API.</w:t>
      </w:r>
    </w:p>
    <w:p w14:paraId="3B3DE34B" w14:textId="77777777" w:rsidR="00535E3D" w:rsidRDefault="00535E3D" w:rsidP="00535E3D">
      <w:pPr>
        <w:pStyle w:val="PL"/>
      </w:pPr>
      <w:r>
        <w:t xml:space="preserve">      description: |</w:t>
      </w:r>
    </w:p>
    <w:p w14:paraId="504594C1" w14:textId="77777777" w:rsidR="00535E3D" w:rsidRDefault="00535E3D" w:rsidP="00535E3D">
      <w:pPr>
        <w:pStyle w:val="PL"/>
      </w:pPr>
      <w:r>
        <w:t xml:space="preserve">        </w:t>
      </w:r>
      <w:r>
        <w:rPr>
          <w:rFonts w:cs="Arial"/>
          <w:szCs w:val="18"/>
        </w:rPr>
        <w:t xml:space="preserve">Represents the </w:t>
      </w:r>
      <w:r>
        <w:t xml:space="preserve">possible request triggers.  </w:t>
      </w:r>
    </w:p>
    <w:p w14:paraId="18688828" w14:textId="77777777" w:rsidR="00535E3D" w:rsidRDefault="00535E3D" w:rsidP="00535E3D">
      <w:pPr>
        <w:pStyle w:val="PL"/>
      </w:pPr>
      <w:r>
        <w:t xml:space="preserve">        Possible values are:</w:t>
      </w:r>
    </w:p>
    <w:p w14:paraId="7D3C2A6A" w14:textId="77777777" w:rsidR="00535E3D" w:rsidRDefault="00535E3D" w:rsidP="00535E3D">
      <w:pPr>
        <w:pStyle w:val="PL"/>
      </w:pPr>
      <w:r>
        <w:t xml:space="preserve">        - LOC_CH: Location change (tracking area). The tracking area of the UE has changed.</w:t>
      </w:r>
    </w:p>
    <w:p w14:paraId="08341414" w14:textId="77777777" w:rsidR="00535E3D" w:rsidRDefault="00535E3D" w:rsidP="00535E3D">
      <w:pPr>
        <w:pStyle w:val="PL"/>
      </w:pPr>
      <w:r>
        <w:t xml:space="preserve">        - PRA_CH: Change of UE presence in PRA. The AMF reports the current presence status</w:t>
      </w:r>
    </w:p>
    <w:p w14:paraId="50F30893" w14:textId="77777777" w:rsidR="00535E3D" w:rsidRDefault="00535E3D" w:rsidP="00535E3D">
      <w:pPr>
        <w:pStyle w:val="PL"/>
      </w:pPr>
      <w:r>
        <w:t xml:space="preserve">          of the UE in a Presence Reporting Area, and notifies that the UE enters/leaves the </w:t>
      </w:r>
    </w:p>
    <w:p w14:paraId="169CC9EB" w14:textId="77777777" w:rsidR="00535E3D" w:rsidRDefault="00535E3D" w:rsidP="00535E3D">
      <w:pPr>
        <w:pStyle w:val="PL"/>
      </w:pPr>
      <w:r>
        <w:t xml:space="preserve">          Presence Reporting Area.</w:t>
      </w:r>
    </w:p>
    <w:p w14:paraId="17FB0009" w14:textId="77777777" w:rsidR="00535E3D" w:rsidRDefault="00535E3D" w:rsidP="00535E3D">
      <w:pPr>
        <w:pStyle w:val="PL"/>
      </w:pPr>
      <w:r>
        <w:t xml:space="preserve">        - UE_POLICY: A MANAGE UE POLICY COMPLETE message or a MANAGE UE POLICY COMMAND REJECT</w:t>
      </w:r>
    </w:p>
    <w:p w14:paraId="133D0D93" w14:textId="77777777" w:rsidR="00535E3D" w:rsidRDefault="00535E3D" w:rsidP="00535E3D">
      <w:pPr>
        <w:pStyle w:val="PL"/>
      </w:pPr>
      <w:r>
        <w:t xml:space="preserve">          message, as defined in Annex D.5 of 3GPP TS 24.501 or a "UE POLICY PROVISIONING REQUEST"</w:t>
      </w:r>
    </w:p>
    <w:p w14:paraId="283E6BA3" w14:textId="77777777" w:rsidR="00535E3D" w:rsidRDefault="00535E3D" w:rsidP="00535E3D">
      <w:pPr>
        <w:pStyle w:val="PL"/>
      </w:pPr>
      <w:r>
        <w:t xml:space="preserve">          message, as defined in clause 7.2.1.1 of 3GPP TS 24.587, has been received by the AMF</w:t>
      </w:r>
    </w:p>
    <w:p w14:paraId="7DB41EA2" w14:textId="77777777" w:rsidR="00535E3D" w:rsidRDefault="00535E3D" w:rsidP="00535E3D">
      <w:pPr>
        <w:pStyle w:val="PL"/>
      </w:pPr>
      <w:r>
        <w:t xml:space="preserve">          and is being forwarded.</w:t>
      </w:r>
    </w:p>
    <w:p w14:paraId="02082591" w14:textId="77777777" w:rsidR="00535E3D" w:rsidRDefault="00535E3D" w:rsidP="00535E3D">
      <w:pPr>
        <w:pStyle w:val="PL"/>
      </w:pPr>
      <w:r>
        <w:t xml:space="preserve">        - PLMN_CH: PLMN change. the serving PLMN of UE has changed.</w:t>
      </w:r>
    </w:p>
    <w:p w14:paraId="0D95D0C5" w14:textId="77777777" w:rsidR="00535E3D" w:rsidRDefault="00535E3D" w:rsidP="00535E3D">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776C5AC" w14:textId="77777777" w:rsidR="00535E3D" w:rsidRDefault="00535E3D" w:rsidP="00535E3D">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28A397E" w14:textId="77777777" w:rsidR="00535E3D" w:rsidRDefault="00535E3D" w:rsidP="00535E3D">
      <w:pPr>
        <w:pStyle w:val="PL"/>
      </w:pPr>
      <w:r>
        <w:t xml:space="preserve">          control request</w:t>
      </w:r>
    </w:p>
    <w:p w14:paraId="7BCC60B9" w14:textId="77777777" w:rsidR="00535E3D" w:rsidRDefault="00535E3D" w:rsidP="00535E3D">
      <w:pPr>
        <w:pStyle w:val="PL"/>
      </w:pPr>
      <w:r>
        <w:t xml:space="preserve">          trigger does not require a subscription.</w:t>
      </w:r>
    </w:p>
    <w:p w14:paraId="6AA7A41F" w14:textId="77777777" w:rsidR="00535E3D" w:rsidRDefault="00535E3D" w:rsidP="00535E3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3C503079" w14:textId="77777777" w:rsidR="00535E3D" w:rsidRDefault="00535E3D" w:rsidP="00535E3D">
      <w:pPr>
        <w:pStyle w:val="PL"/>
      </w:pPr>
      <w:r>
        <w:rPr>
          <w:lang w:eastAsia="zh-CN"/>
        </w:rPr>
        <w:t xml:space="preserve">          This policy control request trigger does not require subscription</w:t>
      </w:r>
      <w:r>
        <w:t>.</w:t>
      </w:r>
    </w:p>
    <w:p w14:paraId="6B606B6B" w14:textId="77777777" w:rsidR="00535E3D" w:rsidRDefault="00535E3D" w:rsidP="00535E3D">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05E36D" w14:textId="77777777" w:rsidR="00535E3D" w:rsidRPr="002A2828"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5F2BAAC"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BF00585"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2107929"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D04FC6D"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3354B5F8"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3D5B2CD"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83935CB"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5D185FC" w14:textId="77777777" w:rsidR="00535E3D" w:rsidRDefault="00535E3D" w:rsidP="00535E3D">
      <w:pPr>
        <w:pStyle w:val="PL"/>
        <w:rPr>
          <w:lang w:eastAsia="zh-CN"/>
        </w:rPr>
      </w:pPr>
      <w:r>
        <w:t xml:space="preserve">        - </w:t>
      </w:r>
      <w:r>
        <w:rPr>
          <w:lang w:eastAsia="zh-CN"/>
        </w:rPr>
        <w:t>FEAT_RENEG: The NF service consumer notifies that the target AMF is requesting feature</w:t>
      </w:r>
    </w:p>
    <w:p w14:paraId="620DFB32" w14:textId="77777777" w:rsidR="00535E3D" w:rsidRDefault="00535E3D" w:rsidP="00535E3D">
      <w:pPr>
        <w:pStyle w:val="PL"/>
      </w:pPr>
      <w:r>
        <w:rPr>
          <w:lang w:eastAsia="zh-CN"/>
        </w:rPr>
        <w:t xml:space="preserve">          re-negotiation.</w:t>
      </w:r>
    </w:p>
    <w:p w14:paraId="4D6AA785" w14:textId="77777777" w:rsidR="00535E3D" w:rsidRDefault="00535E3D" w:rsidP="00535E3D">
      <w:pPr>
        <w:pStyle w:val="PL"/>
        <w:rPr>
          <w:ins w:id="137" w:author="Intel/ThomasL" w:date="2024-04-04T14:39:00Z"/>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ins w:id="138" w:author="Intel/ThomasL" w:date="2024-04-04T14:39:00Z">
        <w:r>
          <w:rPr>
            <w:noProof/>
            <w:lang w:eastAsia="zh-CN"/>
          </w:rPr>
          <w:t>about the enforced</w:t>
        </w:r>
      </w:ins>
    </w:p>
    <w:p w14:paraId="0FA98AE9" w14:textId="77777777" w:rsidR="00535E3D" w:rsidDel="001709F4" w:rsidRDefault="00535E3D" w:rsidP="00535E3D">
      <w:pPr>
        <w:pStyle w:val="PL"/>
        <w:rPr>
          <w:del w:id="139" w:author="Intel/ThomasL" w:date="2024-04-04T14:39:00Z"/>
          <w:lang w:eastAsia="zh-CN"/>
        </w:rPr>
      </w:pPr>
      <w:ins w:id="140" w:author="Intel/ThomasL" w:date="2024-04-04T14:39:00Z">
        <w:r>
          <w:rPr>
            <w:lang w:eastAsia="zh-CN"/>
          </w:rPr>
          <w:t xml:space="preserve">          </w:t>
        </w:r>
        <w:r>
          <w:rPr>
            <w:noProof/>
            <w:lang w:eastAsia="zh-CN"/>
          </w:rPr>
          <w:t xml:space="preserve">URSP rule(s) in </w:t>
        </w:r>
      </w:ins>
      <w:del w:id="141" w:author="Intel/ThomasL" w:date="2024-04-04T14:40:00Z">
        <w:r w:rsidRPr="00686C84" w:rsidDel="00842FFA">
          <w:rPr>
            <w:lang w:eastAsia="zh-CN"/>
          </w:rPr>
          <w:delText xml:space="preserve">for </w:delText>
        </w:r>
      </w:del>
      <w:r w:rsidRPr="00686C84">
        <w:rPr>
          <w:lang w:eastAsia="zh-CN"/>
        </w:rPr>
        <w:t>one or more</w:t>
      </w:r>
    </w:p>
    <w:p w14:paraId="7642CE34" w14:textId="77777777" w:rsidR="00535E3D" w:rsidRDefault="00535E3D" w:rsidP="00535E3D">
      <w:pPr>
        <w:pStyle w:val="PL"/>
        <w:rPr>
          <w:lang w:eastAsia="zh-CN"/>
        </w:rPr>
      </w:pPr>
      <w:del w:id="142" w:author="Intel/ThomasL" w:date="2024-04-04T14:39:00Z">
        <w:r w:rsidDel="001709F4">
          <w:rPr>
            <w:lang w:eastAsia="zh-CN"/>
          </w:rPr>
          <w:delText xml:space="preserve">         </w:delText>
        </w:r>
        <w:r w:rsidRPr="00686C84" w:rsidDel="001709F4">
          <w:rPr>
            <w:lang w:eastAsia="zh-CN"/>
          </w:rPr>
          <w:delText xml:space="preserve"> </w:delText>
        </w:r>
      </w:del>
      <w:del w:id="143" w:author="Intel/ThomasL" w:date="2024-04-04T11:55:00Z">
        <w:r w:rsidRPr="00686C84" w:rsidDel="000F0A4A">
          <w:rPr>
            <w:lang w:eastAsia="zh-CN"/>
          </w:rPr>
          <w:delText>URSP</w:delText>
        </w:r>
        <w:r w:rsidDel="000F0A4A">
          <w:rPr>
            <w:lang w:eastAsia="zh-CN"/>
          </w:rPr>
          <w:delText xml:space="preserve"> </w:delText>
        </w:r>
        <w:r w:rsidRPr="00686C84" w:rsidDel="000F0A4A">
          <w:rPr>
            <w:lang w:eastAsia="zh-CN"/>
          </w:rPr>
          <w:delText>rules</w:delText>
        </w:r>
      </w:del>
      <w:ins w:id="144" w:author="Intel/ThomasL" w:date="2024-04-04T14:40:00Z">
        <w:r>
          <w:rPr>
            <w:lang w:eastAsia="zh-CN"/>
          </w:rPr>
          <w:t xml:space="preserve"> </w:t>
        </w:r>
      </w:ins>
      <w:ins w:id="145" w:author="Intel/ThomasL" w:date="2024-04-04T11:55:00Z">
        <w:r>
          <w:rPr>
            <w:lang w:eastAsia="zh-CN"/>
          </w:rPr>
          <w:t>PDU sessions</w:t>
        </w:r>
      </w:ins>
      <w:r w:rsidRPr="00686C84">
        <w:rPr>
          <w:lang w:eastAsia="zh-CN"/>
        </w:rPr>
        <w:t xml:space="preserve">. This trigger </w:t>
      </w:r>
      <w:r>
        <w:rPr>
          <w:lang w:eastAsia="zh-CN"/>
        </w:rPr>
        <w:t>applies in roaming scenarios and</w:t>
      </w:r>
    </w:p>
    <w:p w14:paraId="7BED9E9E" w14:textId="77777777" w:rsidR="00535E3D" w:rsidRDefault="00535E3D" w:rsidP="00535E3D">
      <w:pPr>
        <w:pStyle w:val="PL"/>
      </w:pPr>
      <w:ins w:id="146" w:author="Intel/ThomasL" w:date="2024-04-04T14:39:00Z">
        <w:r>
          <w:rPr>
            <w:lang w:eastAsia="zh-CN"/>
          </w:rPr>
          <w:t xml:space="preserve">         </w:t>
        </w:r>
      </w:ins>
      <w:r>
        <w:rPr>
          <w:lang w:eastAsia="zh-CN"/>
        </w:rPr>
        <w:t xml:space="preserve"> to the V-PCF.</w:t>
      </w:r>
    </w:p>
    <w:p w14:paraId="65EB0BCE" w14:textId="77777777" w:rsidR="00535E3D" w:rsidRDefault="00535E3D" w:rsidP="00535E3D">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530DA25" w14:textId="77777777" w:rsidR="00535E3D" w:rsidRDefault="00535E3D" w:rsidP="00535E3D">
      <w:pPr>
        <w:pStyle w:val="PL"/>
      </w:pPr>
      <w:r>
        <w:t xml:space="preserve">          has changed, an access type and RAT type is added or removed</w:t>
      </w:r>
      <w:r>
        <w:rPr>
          <w:lang w:eastAsia="zh-CN"/>
        </w:rPr>
        <w:t>.</w:t>
      </w:r>
    </w:p>
    <w:p w14:paraId="3E2D7E08" w14:textId="77777777" w:rsidR="00535E3D" w:rsidRDefault="00535E3D" w:rsidP="00535E3D">
      <w:pPr>
        <w:pStyle w:val="PL"/>
      </w:pPr>
    </w:p>
    <w:p w14:paraId="7248C268" w14:textId="77777777" w:rsidR="00535E3D" w:rsidRDefault="00535E3D" w:rsidP="00535E3D">
      <w:pPr>
        <w:pStyle w:val="PL"/>
      </w:pPr>
      <w:r>
        <w:t xml:space="preserve">    </w:t>
      </w:r>
      <w:proofErr w:type="spellStart"/>
      <w:r>
        <w:t>PolicyAssociationReleaseCause</w:t>
      </w:r>
      <w:proofErr w:type="spellEnd"/>
      <w:r>
        <w:t>:</w:t>
      </w:r>
    </w:p>
    <w:p w14:paraId="6C571740" w14:textId="77777777" w:rsidR="00535E3D" w:rsidRDefault="00535E3D" w:rsidP="00535E3D">
      <w:pPr>
        <w:pStyle w:val="PL"/>
      </w:pPr>
      <w:r>
        <w:t xml:space="preserve">      </w:t>
      </w:r>
      <w:proofErr w:type="spellStart"/>
      <w:r>
        <w:t>anyOf</w:t>
      </w:r>
      <w:proofErr w:type="spellEnd"/>
      <w:r>
        <w:t>:</w:t>
      </w:r>
    </w:p>
    <w:p w14:paraId="6423DBAC" w14:textId="77777777" w:rsidR="00535E3D" w:rsidRDefault="00535E3D" w:rsidP="00535E3D">
      <w:pPr>
        <w:pStyle w:val="PL"/>
      </w:pPr>
      <w:r>
        <w:t xml:space="preserve">      - type: string</w:t>
      </w:r>
    </w:p>
    <w:p w14:paraId="4EAF4534" w14:textId="77777777" w:rsidR="00535E3D" w:rsidRDefault="00535E3D" w:rsidP="00535E3D">
      <w:pPr>
        <w:pStyle w:val="PL"/>
      </w:pPr>
      <w:r>
        <w:t xml:space="preserve">        </w:t>
      </w:r>
      <w:proofErr w:type="spellStart"/>
      <w:r>
        <w:t>enum</w:t>
      </w:r>
      <w:proofErr w:type="spellEnd"/>
      <w:r>
        <w:t>:</w:t>
      </w:r>
    </w:p>
    <w:p w14:paraId="34FEAF10" w14:textId="77777777" w:rsidR="00535E3D" w:rsidRDefault="00535E3D" w:rsidP="00535E3D">
      <w:pPr>
        <w:pStyle w:val="PL"/>
      </w:pPr>
      <w:r>
        <w:lastRenderedPageBreak/>
        <w:t xml:space="preserve">          - UNSPECIFIED</w:t>
      </w:r>
    </w:p>
    <w:p w14:paraId="298EC41E" w14:textId="77777777" w:rsidR="00535E3D" w:rsidRDefault="00535E3D" w:rsidP="00535E3D">
      <w:pPr>
        <w:pStyle w:val="PL"/>
      </w:pPr>
      <w:r>
        <w:t xml:space="preserve">          - UE_SUBSCRIPTION</w:t>
      </w:r>
    </w:p>
    <w:p w14:paraId="65067B6D" w14:textId="77777777" w:rsidR="00535E3D" w:rsidRDefault="00535E3D" w:rsidP="00535E3D">
      <w:pPr>
        <w:pStyle w:val="PL"/>
      </w:pPr>
      <w:r>
        <w:t xml:space="preserve">          - INSUFFICIENT_RES</w:t>
      </w:r>
    </w:p>
    <w:p w14:paraId="44B9FE35" w14:textId="77777777" w:rsidR="00535E3D" w:rsidRDefault="00535E3D" w:rsidP="00535E3D">
      <w:pPr>
        <w:pStyle w:val="PL"/>
      </w:pPr>
      <w:r>
        <w:t xml:space="preserve">      - type: string</w:t>
      </w:r>
    </w:p>
    <w:p w14:paraId="2E5A0987" w14:textId="77777777" w:rsidR="00535E3D" w:rsidRDefault="00535E3D" w:rsidP="00535E3D">
      <w:pPr>
        <w:pStyle w:val="PL"/>
      </w:pPr>
      <w:r>
        <w:t xml:space="preserve">        description: &gt;</w:t>
      </w:r>
    </w:p>
    <w:p w14:paraId="4F2C4474" w14:textId="77777777" w:rsidR="00535E3D" w:rsidRDefault="00535E3D" w:rsidP="00535E3D">
      <w:pPr>
        <w:pStyle w:val="PL"/>
      </w:pPr>
      <w:r>
        <w:t xml:space="preserve">          This string provides forward-compatibility with future</w:t>
      </w:r>
    </w:p>
    <w:p w14:paraId="704AE9C2" w14:textId="77777777" w:rsidR="00535E3D" w:rsidRDefault="00535E3D" w:rsidP="00535E3D">
      <w:pPr>
        <w:pStyle w:val="PL"/>
      </w:pPr>
      <w:r>
        <w:t xml:space="preserve">          extensions to the enumeration but is not used to encode</w:t>
      </w:r>
    </w:p>
    <w:p w14:paraId="04F6AC98" w14:textId="77777777" w:rsidR="00535E3D" w:rsidRDefault="00535E3D" w:rsidP="00535E3D">
      <w:pPr>
        <w:pStyle w:val="PL"/>
      </w:pPr>
      <w:r>
        <w:t xml:space="preserve">          content defined in the present version of this API.</w:t>
      </w:r>
    </w:p>
    <w:p w14:paraId="0647F31A" w14:textId="77777777" w:rsidR="00535E3D" w:rsidRDefault="00535E3D" w:rsidP="00535E3D">
      <w:pPr>
        <w:pStyle w:val="PL"/>
      </w:pPr>
      <w:r>
        <w:t xml:space="preserve">      description: |</w:t>
      </w:r>
    </w:p>
    <w:p w14:paraId="1145E28C" w14:textId="77777777" w:rsidR="00535E3D" w:rsidRDefault="00535E3D" w:rsidP="00535E3D">
      <w:pPr>
        <w:pStyle w:val="PL"/>
      </w:pPr>
      <w:r>
        <w:t xml:space="preserve">        Represents the cause why the PCF requests the policy association termination.  </w:t>
      </w:r>
    </w:p>
    <w:p w14:paraId="4110CDE1" w14:textId="77777777" w:rsidR="00535E3D" w:rsidRDefault="00535E3D" w:rsidP="00535E3D">
      <w:pPr>
        <w:pStyle w:val="PL"/>
      </w:pPr>
      <w:r>
        <w:t xml:space="preserve">        Possible values are:</w:t>
      </w:r>
    </w:p>
    <w:p w14:paraId="3CB71358" w14:textId="77777777" w:rsidR="00535E3D" w:rsidRDefault="00535E3D" w:rsidP="00535E3D">
      <w:pPr>
        <w:pStyle w:val="PL"/>
      </w:pPr>
      <w:r>
        <w:t xml:space="preserve">        - UNSPECIFIED: This value is used for unspecified reasons.</w:t>
      </w:r>
    </w:p>
    <w:p w14:paraId="566DF24E" w14:textId="77777777" w:rsidR="00535E3D" w:rsidRDefault="00535E3D" w:rsidP="00535E3D">
      <w:pPr>
        <w:pStyle w:val="PL"/>
      </w:pPr>
      <w:r>
        <w:t xml:space="preserve">        - UE_SUBSCRIPTION: This value is used to indicate that the policy association needs to be</w:t>
      </w:r>
    </w:p>
    <w:p w14:paraId="52F58449" w14:textId="77777777" w:rsidR="00535E3D" w:rsidRDefault="00535E3D" w:rsidP="00535E3D">
      <w:pPr>
        <w:pStyle w:val="PL"/>
      </w:pPr>
      <w:r>
        <w:t xml:space="preserve">          terminated because the subscription of UE has changed (e.g. was removed).</w:t>
      </w:r>
    </w:p>
    <w:p w14:paraId="2FE0B837" w14:textId="77777777" w:rsidR="00535E3D" w:rsidRDefault="00535E3D" w:rsidP="00535E3D">
      <w:pPr>
        <w:pStyle w:val="PL"/>
      </w:pPr>
      <w:r>
        <w:t xml:space="preserve">        - INSUFFICIENT_RES: This value is used to indicate that the server is overloaded and needs</w:t>
      </w:r>
    </w:p>
    <w:p w14:paraId="5B07EBB2" w14:textId="77777777" w:rsidR="00535E3D" w:rsidRDefault="00535E3D" w:rsidP="00535E3D">
      <w:pPr>
        <w:pStyle w:val="PL"/>
      </w:pPr>
      <w:r>
        <w:t xml:space="preserve">          to abort the policy association.</w:t>
      </w:r>
    </w:p>
    <w:p w14:paraId="59EA0413" w14:textId="77777777" w:rsidR="00535E3D" w:rsidRDefault="00535E3D" w:rsidP="00535E3D">
      <w:pPr>
        <w:pStyle w:val="PL"/>
      </w:pPr>
    </w:p>
    <w:p w14:paraId="01AB22C6" w14:textId="77777777" w:rsidR="00535E3D" w:rsidRDefault="00535E3D" w:rsidP="00535E3D">
      <w:pPr>
        <w:pStyle w:val="PL"/>
      </w:pPr>
      <w:r>
        <w:t xml:space="preserve">    Pc5Capability:</w:t>
      </w:r>
    </w:p>
    <w:p w14:paraId="1D61BF8D" w14:textId="77777777" w:rsidR="00535E3D" w:rsidRDefault="00535E3D" w:rsidP="00535E3D">
      <w:pPr>
        <w:pStyle w:val="PL"/>
      </w:pPr>
      <w:r>
        <w:t xml:space="preserve">      </w:t>
      </w:r>
      <w:proofErr w:type="spellStart"/>
      <w:r>
        <w:t>anyOf</w:t>
      </w:r>
      <w:proofErr w:type="spellEnd"/>
      <w:r>
        <w:t>:</w:t>
      </w:r>
    </w:p>
    <w:p w14:paraId="49FE51DA" w14:textId="77777777" w:rsidR="00535E3D" w:rsidRDefault="00535E3D" w:rsidP="00535E3D">
      <w:pPr>
        <w:pStyle w:val="PL"/>
      </w:pPr>
      <w:r>
        <w:t xml:space="preserve">      - type: string</w:t>
      </w:r>
    </w:p>
    <w:p w14:paraId="3C96E991" w14:textId="77777777" w:rsidR="00535E3D" w:rsidRDefault="00535E3D" w:rsidP="00535E3D">
      <w:pPr>
        <w:pStyle w:val="PL"/>
      </w:pPr>
      <w:r>
        <w:t xml:space="preserve">        </w:t>
      </w:r>
      <w:proofErr w:type="spellStart"/>
      <w:r>
        <w:t>enum</w:t>
      </w:r>
      <w:proofErr w:type="spellEnd"/>
      <w:r>
        <w:t>:</w:t>
      </w:r>
    </w:p>
    <w:p w14:paraId="048B438F" w14:textId="77777777" w:rsidR="00535E3D" w:rsidRDefault="00535E3D" w:rsidP="00535E3D">
      <w:pPr>
        <w:pStyle w:val="PL"/>
      </w:pPr>
      <w:r>
        <w:t xml:space="preserve">          - LTE_PC5</w:t>
      </w:r>
    </w:p>
    <w:p w14:paraId="6DAB7D4B" w14:textId="77777777" w:rsidR="00535E3D" w:rsidRDefault="00535E3D" w:rsidP="00535E3D">
      <w:pPr>
        <w:pStyle w:val="PL"/>
      </w:pPr>
      <w:r>
        <w:t xml:space="preserve">          - NR_PC5</w:t>
      </w:r>
    </w:p>
    <w:p w14:paraId="66F296DC" w14:textId="77777777" w:rsidR="00535E3D" w:rsidRDefault="00535E3D" w:rsidP="00535E3D">
      <w:pPr>
        <w:pStyle w:val="PL"/>
      </w:pPr>
      <w:r>
        <w:t xml:space="preserve">          - LTE_NR_PC5</w:t>
      </w:r>
    </w:p>
    <w:p w14:paraId="0392766E" w14:textId="77777777" w:rsidR="00535E3D" w:rsidRDefault="00535E3D" w:rsidP="00535E3D">
      <w:pPr>
        <w:pStyle w:val="PL"/>
      </w:pPr>
      <w:r>
        <w:t xml:space="preserve">      - type: string</w:t>
      </w:r>
    </w:p>
    <w:p w14:paraId="24D5FAC8" w14:textId="77777777" w:rsidR="00535E3D" w:rsidRDefault="00535E3D" w:rsidP="00535E3D">
      <w:pPr>
        <w:pStyle w:val="PL"/>
      </w:pPr>
      <w:r>
        <w:t xml:space="preserve">        description: &gt;</w:t>
      </w:r>
    </w:p>
    <w:p w14:paraId="40029390" w14:textId="77777777" w:rsidR="00535E3D" w:rsidRDefault="00535E3D" w:rsidP="00535E3D">
      <w:pPr>
        <w:pStyle w:val="PL"/>
      </w:pPr>
      <w:r>
        <w:t xml:space="preserve">          This string provides forward-compatibility with future</w:t>
      </w:r>
    </w:p>
    <w:p w14:paraId="3DE3CB09" w14:textId="77777777" w:rsidR="00535E3D" w:rsidRDefault="00535E3D" w:rsidP="00535E3D">
      <w:pPr>
        <w:pStyle w:val="PL"/>
      </w:pPr>
      <w:r>
        <w:t xml:space="preserve">          extensions to the enumeration but is not used to encode</w:t>
      </w:r>
    </w:p>
    <w:p w14:paraId="66F0FC4C" w14:textId="77777777" w:rsidR="00535E3D" w:rsidRDefault="00535E3D" w:rsidP="00535E3D">
      <w:pPr>
        <w:pStyle w:val="PL"/>
      </w:pPr>
      <w:r>
        <w:t xml:space="preserve">          content defined in the present version of this API.</w:t>
      </w:r>
    </w:p>
    <w:p w14:paraId="460BDC41" w14:textId="77777777" w:rsidR="00535E3D" w:rsidRDefault="00535E3D" w:rsidP="00535E3D">
      <w:pPr>
        <w:pStyle w:val="PL"/>
      </w:pPr>
      <w:r>
        <w:t xml:space="preserve">      description: |</w:t>
      </w:r>
    </w:p>
    <w:p w14:paraId="500D91FD" w14:textId="77777777" w:rsidR="00535E3D" w:rsidRDefault="00535E3D" w:rsidP="00535E3D">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33A671B9" w14:textId="77777777" w:rsidR="00535E3D" w:rsidRDefault="00535E3D" w:rsidP="00535E3D">
      <w:pPr>
        <w:pStyle w:val="PL"/>
      </w:pPr>
      <w:r>
        <w:rPr>
          <w:lang w:eastAsia="ko-KR"/>
        </w:rPr>
        <w:t xml:space="preserve">        PC5 reference point.  </w:t>
      </w:r>
    </w:p>
    <w:p w14:paraId="1365A5BE" w14:textId="77777777" w:rsidR="00535E3D" w:rsidRDefault="00535E3D" w:rsidP="00535E3D">
      <w:pPr>
        <w:pStyle w:val="PL"/>
      </w:pPr>
      <w:r>
        <w:t xml:space="preserve">        Possible values are:</w:t>
      </w:r>
    </w:p>
    <w:p w14:paraId="3D943434" w14:textId="77777777" w:rsidR="00535E3D" w:rsidRDefault="00535E3D" w:rsidP="00535E3D">
      <w:pPr>
        <w:pStyle w:val="PL"/>
        <w:rPr>
          <w:lang w:eastAsia="zh-CN"/>
        </w:rPr>
      </w:pPr>
      <w:r>
        <w:t xml:space="preserve">        - LTE_PC5: This value is used to indicate that UE supports PC5 LTE RAT for </w:t>
      </w:r>
      <w:r>
        <w:rPr>
          <w:lang w:eastAsia="zh-CN"/>
        </w:rPr>
        <w:t>V2X</w:t>
      </w:r>
    </w:p>
    <w:p w14:paraId="79A381FC" w14:textId="77777777" w:rsidR="00535E3D" w:rsidRDefault="00535E3D" w:rsidP="00535E3D">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0BE8B3F" w14:textId="77777777" w:rsidR="00535E3D" w:rsidRDefault="00535E3D" w:rsidP="00535E3D">
      <w:pPr>
        <w:pStyle w:val="PL"/>
      </w:pPr>
    </w:p>
    <w:p w14:paraId="78F0BC89" w14:textId="77777777" w:rsidR="00535E3D" w:rsidRDefault="00535E3D" w:rsidP="00535E3D">
      <w:pPr>
        <w:pStyle w:val="PL"/>
        <w:rPr>
          <w:lang w:eastAsia="zh-CN"/>
        </w:rPr>
      </w:pPr>
    </w:p>
    <w:p w14:paraId="467DCD01" w14:textId="77777777" w:rsidR="00535E3D" w:rsidRDefault="00535E3D" w:rsidP="00535E3D">
      <w:pPr>
        <w:pStyle w:val="PL"/>
      </w:pPr>
      <w:r>
        <w:rPr>
          <w:lang w:eastAsia="zh-CN"/>
        </w:rPr>
        <w:t xml:space="preserve">          </w:t>
      </w:r>
      <w:r>
        <w:rPr>
          <w:lang w:eastAsia="ko-KR"/>
        </w:rPr>
        <w:t>over the PC5 reference point.</w:t>
      </w:r>
    </w:p>
    <w:p w14:paraId="632E754E" w14:textId="77777777" w:rsidR="00535E3D" w:rsidRDefault="00535E3D" w:rsidP="00535E3D">
      <w:pPr>
        <w:pStyle w:val="PL"/>
        <w:rPr>
          <w:lang w:eastAsia="zh-CN"/>
        </w:rPr>
      </w:pPr>
      <w:r>
        <w:t xml:space="preserve">        - NR_PC5: This value is used to indicate that UE supports PC5 NR RAT for </w:t>
      </w:r>
      <w:r>
        <w:rPr>
          <w:lang w:eastAsia="zh-CN"/>
        </w:rPr>
        <w:t>V2X communications</w:t>
      </w:r>
    </w:p>
    <w:p w14:paraId="0857184B" w14:textId="77777777" w:rsidR="00535E3D" w:rsidRDefault="00535E3D" w:rsidP="00535E3D">
      <w:pPr>
        <w:pStyle w:val="PL"/>
      </w:pPr>
      <w:r>
        <w:rPr>
          <w:lang w:eastAsia="zh-CN"/>
        </w:rPr>
        <w:t xml:space="preserve">          or A2X communications </w:t>
      </w:r>
      <w:r>
        <w:rPr>
          <w:lang w:eastAsia="ko-KR"/>
        </w:rPr>
        <w:t>over the PC5 reference point.</w:t>
      </w:r>
    </w:p>
    <w:p w14:paraId="104B9864" w14:textId="77777777" w:rsidR="00535E3D" w:rsidRDefault="00535E3D" w:rsidP="00535E3D">
      <w:pPr>
        <w:pStyle w:val="PL"/>
      </w:pPr>
      <w:r>
        <w:t xml:space="preserve">        - LTE_NR_PC5: This value is used to indicate that UE supports both PC5 LTE and NR RAT for</w:t>
      </w:r>
    </w:p>
    <w:p w14:paraId="3F21EF13" w14:textId="77777777" w:rsidR="00535E3D" w:rsidRDefault="00535E3D" w:rsidP="00535E3D">
      <w:pPr>
        <w:pStyle w:val="PL"/>
      </w:pPr>
      <w:r>
        <w:t xml:space="preserve">          </w:t>
      </w:r>
      <w:r>
        <w:rPr>
          <w:lang w:eastAsia="zh-CN"/>
        </w:rPr>
        <w:t xml:space="preserve">V2X communications or A2X communications </w:t>
      </w:r>
      <w:r>
        <w:rPr>
          <w:lang w:eastAsia="ko-KR"/>
        </w:rPr>
        <w:t>over the PC5 reference point.</w:t>
      </w:r>
    </w:p>
    <w:p w14:paraId="13DD6EF7" w14:textId="77777777" w:rsidR="00535E3D" w:rsidRDefault="00535E3D" w:rsidP="00535E3D">
      <w:pPr>
        <w:pStyle w:val="PL"/>
      </w:pPr>
    </w:p>
    <w:p w14:paraId="30F6C303" w14:textId="77777777" w:rsidR="00535E3D" w:rsidRDefault="00535E3D" w:rsidP="00535E3D">
      <w:pPr>
        <w:pStyle w:val="PL"/>
      </w:pPr>
      <w:r>
        <w:t xml:space="preserve">    </w:t>
      </w:r>
      <w:proofErr w:type="spellStart"/>
      <w:r>
        <w:t>ProSeCapability</w:t>
      </w:r>
      <w:proofErr w:type="spellEnd"/>
      <w:r>
        <w:t>:</w:t>
      </w:r>
    </w:p>
    <w:p w14:paraId="05A4164C" w14:textId="77777777" w:rsidR="00535E3D" w:rsidRDefault="00535E3D" w:rsidP="00535E3D">
      <w:pPr>
        <w:pStyle w:val="PL"/>
      </w:pPr>
      <w:r>
        <w:t xml:space="preserve">      </w:t>
      </w:r>
      <w:proofErr w:type="spellStart"/>
      <w:r>
        <w:t>anyOf</w:t>
      </w:r>
      <w:proofErr w:type="spellEnd"/>
      <w:r>
        <w:t>:</w:t>
      </w:r>
    </w:p>
    <w:p w14:paraId="02F80AAD" w14:textId="77777777" w:rsidR="00535E3D" w:rsidRDefault="00535E3D" w:rsidP="00535E3D">
      <w:pPr>
        <w:pStyle w:val="PL"/>
      </w:pPr>
      <w:r>
        <w:t xml:space="preserve">      - type: string</w:t>
      </w:r>
    </w:p>
    <w:p w14:paraId="00BE30A5" w14:textId="77777777" w:rsidR="00535E3D" w:rsidRDefault="00535E3D" w:rsidP="00535E3D">
      <w:pPr>
        <w:pStyle w:val="PL"/>
      </w:pPr>
      <w:r>
        <w:t xml:space="preserve">        </w:t>
      </w:r>
      <w:proofErr w:type="spellStart"/>
      <w:r>
        <w:t>enum</w:t>
      </w:r>
      <w:proofErr w:type="spellEnd"/>
      <w:r>
        <w:t>:</w:t>
      </w:r>
    </w:p>
    <w:p w14:paraId="1B5CDA5A" w14:textId="77777777" w:rsidR="00535E3D" w:rsidRDefault="00535E3D" w:rsidP="00535E3D">
      <w:pPr>
        <w:pStyle w:val="PL"/>
        <w:rPr>
          <w:lang w:val="en-US"/>
        </w:rPr>
      </w:pPr>
      <w:r>
        <w:rPr>
          <w:lang w:val="en-US"/>
        </w:rPr>
        <w:t xml:space="preserve">          - PROSE_DD</w:t>
      </w:r>
    </w:p>
    <w:p w14:paraId="54315FD7" w14:textId="77777777" w:rsidR="00535E3D" w:rsidRDefault="00535E3D" w:rsidP="00535E3D">
      <w:pPr>
        <w:pStyle w:val="PL"/>
        <w:rPr>
          <w:lang w:val="en-US"/>
        </w:rPr>
      </w:pPr>
      <w:r>
        <w:rPr>
          <w:lang w:val="en-US"/>
        </w:rPr>
        <w:t xml:space="preserve">          - PROSE_DC</w:t>
      </w:r>
    </w:p>
    <w:p w14:paraId="0536AE29" w14:textId="77777777" w:rsidR="00535E3D" w:rsidRDefault="00535E3D" w:rsidP="00535E3D">
      <w:pPr>
        <w:pStyle w:val="PL"/>
        <w:rPr>
          <w:lang w:val="en-US"/>
        </w:rPr>
      </w:pPr>
      <w:r>
        <w:rPr>
          <w:lang w:val="en-US"/>
        </w:rPr>
        <w:t xml:space="preserve">          - </w:t>
      </w:r>
      <w:r>
        <w:t>PROSE_L2_U2N_RELAY</w:t>
      </w:r>
    </w:p>
    <w:p w14:paraId="1DC41E08" w14:textId="77777777" w:rsidR="00535E3D" w:rsidRDefault="00535E3D" w:rsidP="00535E3D">
      <w:pPr>
        <w:pStyle w:val="PL"/>
        <w:rPr>
          <w:lang w:val="en-US"/>
        </w:rPr>
      </w:pPr>
      <w:r>
        <w:rPr>
          <w:lang w:val="en-US"/>
        </w:rPr>
        <w:t xml:space="preserve">          - </w:t>
      </w:r>
      <w:r>
        <w:t>PROSE_L3_U2N_RELAY</w:t>
      </w:r>
    </w:p>
    <w:p w14:paraId="07C0E929" w14:textId="77777777" w:rsidR="00535E3D" w:rsidRDefault="00535E3D" w:rsidP="00535E3D">
      <w:pPr>
        <w:pStyle w:val="PL"/>
        <w:rPr>
          <w:lang w:val="en-US"/>
        </w:rPr>
      </w:pPr>
      <w:r>
        <w:rPr>
          <w:lang w:val="en-US"/>
        </w:rPr>
        <w:t xml:space="preserve">          - </w:t>
      </w:r>
      <w:r>
        <w:t>PROSE_L2_REMOTE_UE</w:t>
      </w:r>
    </w:p>
    <w:p w14:paraId="0EBD6B9E" w14:textId="77777777" w:rsidR="00535E3D" w:rsidRDefault="00535E3D" w:rsidP="00535E3D">
      <w:pPr>
        <w:pStyle w:val="PL"/>
        <w:rPr>
          <w:lang w:val="en-US"/>
        </w:rPr>
      </w:pPr>
      <w:r>
        <w:rPr>
          <w:lang w:val="en-US"/>
        </w:rPr>
        <w:t xml:space="preserve">          - </w:t>
      </w:r>
      <w:r>
        <w:t>PROSE_L3_REMOTE_UE</w:t>
      </w:r>
    </w:p>
    <w:p w14:paraId="13D635D6" w14:textId="77777777" w:rsidR="00535E3D" w:rsidRDefault="00535E3D" w:rsidP="00535E3D">
      <w:pPr>
        <w:pStyle w:val="PL"/>
        <w:rPr>
          <w:lang w:val="en-US"/>
        </w:rPr>
      </w:pPr>
      <w:r>
        <w:rPr>
          <w:lang w:val="en-US"/>
        </w:rPr>
        <w:t xml:space="preserve">          - </w:t>
      </w:r>
      <w:r>
        <w:t>PROSE_L2_U2</w:t>
      </w:r>
      <w:r>
        <w:rPr>
          <w:rFonts w:hint="eastAsia"/>
          <w:lang w:eastAsia="zh-CN"/>
        </w:rPr>
        <w:t>U</w:t>
      </w:r>
      <w:r>
        <w:t>_RELAY</w:t>
      </w:r>
    </w:p>
    <w:p w14:paraId="1BDC1761" w14:textId="77777777" w:rsidR="00535E3D" w:rsidRDefault="00535E3D" w:rsidP="00535E3D">
      <w:pPr>
        <w:pStyle w:val="PL"/>
        <w:rPr>
          <w:lang w:val="en-US"/>
        </w:rPr>
      </w:pPr>
      <w:r>
        <w:rPr>
          <w:lang w:val="en-US"/>
        </w:rPr>
        <w:t xml:space="preserve">          - </w:t>
      </w:r>
      <w:r>
        <w:t>PROSE_L3_U2</w:t>
      </w:r>
      <w:r>
        <w:rPr>
          <w:rFonts w:hint="eastAsia"/>
          <w:lang w:eastAsia="zh-CN"/>
        </w:rPr>
        <w:t>U</w:t>
      </w:r>
      <w:r>
        <w:t>_RELAY</w:t>
      </w:r>
    </w:p>
    <w:p w14:paraId="6579A666" w14:textId="77777777" w:rsidR="00535E3D" w:rsidRDefault="00535E3D" w:rsidP="00535E3D">
      <w:pPr>
        <w:pStyle w:val="PL"/>
        <w:rPr>
          <w:lang w:val="en-US"/>
        </w:rPr>
      </w:pPr>
      <w:r>
        <w:rPr>
          <w:lang w:val="en-US"/>
        </w:rPr>
        <w:t xml:space="preserve">          - </w:t>
      </w:r>
      <w:r>
        <w:t>PROSE_L2_</w:t>
      </w:r>
      <w:r>
        <w:rPr>
          <w:rFonts w:hint="eastAsia"/>
          <w:lang w:eastAsia="zh-CN"/>
        </w:rPr>
        <w:t>END</w:t>
      </w:r>
      <w:r>
        <w:t>_UE</w:t>
      </w:r>
    </w:p>
    <w:p w14:paraId="06F17FCF" w14:textId="77777777" w:rsidR="00535E3D" w:rsidRDefault="00535E3D" w:rsidP="00535E3D">
      <w:pPr>
        <w:pStyle w:val="PL"/>
        <w:rPr>
          <w:lang w:val="en-US"/>
        </w:rPr>
      </w:pPr>
      <w:r>
        <w:rPr>
          <w:lang w:val="en-US"/>
        </w:rPr>
        <w:t xml:space="preserve">          - </w:t>
      </w:r>
      <w:r>
        <w:t>PROSE_L3_</w:t>
      </w:r>
      <w:r>
        <w:rPr>
          <w:rFonts w:hint="eastAsia"/>
          <w:lang w:eastAsia="zh-CN"/>
        </w:rPr>
        <w:t>END</w:t>
      </w:r>
      <w:r>
        <w:t>_UE</w:t>
      </w:r>
    </w:p>
    <w:p w14:paraId="79C0D920" w14:textId="77777777" w:rsidR="00535E3D" w:rsidRDefault="00535E3D" w:rsidP="00535E3D">
      <w:pPr>
        <w:pStyle w:val="PL"/>
      </w:pPr>
      <w:r>
        <w:rPr>
          <w:lang w:val="en-US"/>
        </w:rPr>
        <w:t xml:space="preserve">      </w:t>
      </w:r>
      <w:r>
        <w:t>- type: string</w:t>
      </w:r>
    </w:p>
    <w:p w14:paraId="765691EA" w14:textId="77777777" w:rsidR="00535E3D" w:rsidRDefault="00535E3D" w:rsidP="00535E3D">
      <w:pPr>
        <w:pStyle w:val="PL"/>
      </w:pPr>
      <w:r>
        <w:t xml:space="preserve">        description: &gt;</w:t>
      </w:r>
    </w:p>
    <w:p w14:paraId="7228B06C" w14:textId="77777777" w:rsidR="00535E3D" w:rsidRDefault="00535E3D" w:rsidP="00535E3D">
      <w:pPr>
        <w:pStyle w:val="PL"/>
      </w:pPr>
      <w:r>
        <w:t xml:space="preserve">          This string provides forward-compatibility with future</w:t>
      </w:r>
    </w:p>
    <w:p w14:paraId="1E05072A" w14:textId="77777777" w:rsidR="00535E3D" w:rsidRDefault="00535E3D" w:rsidP="00535E3D">
      <w:pPr>
        <w:pStyle w:val="PL"/>
      </w:pPr>
      <w:r>
        <w:t xml:space="preserve">          extensions to the enumeration but is not used to encode</w:t>
      </w:r>
    </w:p>
    <w:p w14:paraId="41F08756" w14:textId="77777777" w:rsidR="00535E3D" w:rsidRDefault="00535E3D" w:rsidP="00535E3D">
      <w:pPr>
        <w:pStyle w:val="PL"/>
      </w:pPr>
      <w:r>
        <w:t xml:space="preserve">          the content defined in the present version of this API.</w:t>
      </w:r>
    </w:p>
    <w:p w14:paraId="4384C71B" w14:textId="77777777" w:rsidR="00535E3D" w:rsidRDefault="00535E3D" w:rsidP="00535E3D">
      <w:pPr>
        <w:pStyle w:val="PL"/>
      </w:pPr>
      <w:r>
        <w:t xml:space="preserve">      description: |</w:t>
      </w:r>
    </w:p>
    <w:p w14:paraId="57D740FB" w14:textId="77777777" w:rsidR="00535E3D" w:rsidRDefault="00535E3D" w:rsidP="00535E3D">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77E4C5C8" w14:textId="77777777" w:rsidR="00535E3D" w:rsidRDefault="00535E3D" w:rsidP="00535E3D">
      <w:pPr>
        <w:pStyle w:val="PL"/>
      </w:pPr>
      <w:r>
        <w:t xml:space="preserve">        Possible values are:</w:t>
      </w:r>
    </w:p>
    <w:p w14:paraId="1E847960" w14:textId="77777777" w:rsidR="00535E3D" w:rsidRDefault="00535E3D" w:rsidP="00535E3D">
      <w:pPr>
        <w:pStyle w:val="PL"/>
      </w:pPr>
      <w:r>
        <w:t xml:space="preserve">        - PROSE_DD: This value is used to indicate that 5G </w:t>
      </w:r>
      <w:proofErr w:type="spellStart"/>
      <w:r>
        <w:t>ProSe</w:t>
      </w:r>
      <w:proofErr w:type="spellEnd"/>
      <w:r>
        <w:t xml:space="preserve"> Direct Discovery is supported</w:t>
      </w:r>
    </w:p>
    <w:p w14:paraId="5B312B1E" w14:textId="77777777" w:rsidR="00535E3D" w:rsidRDefault="00535E3D" w:rsidP="00535E3D">
      <w:pPr>
        <w:pStyle w:val="PL"/>
      </w:pPr>
      <w:r>
        <w:t xml:space="preserve">          by the UE</w:t>
      </w:r>
      <w:r>
        <w:rPr>
          <w:lang w:eastAsia="ko-KR"/>
        </w:rPr>
        <w:t>.</w:t>
      </w:r>
    </w:p>
    <w:p w14:paraId="08501689" w14:textId="77777777" w:rsidR="00535E3D" w:rsidRDefault="00535E3D" w:rsidP="00535E3D">
      <w:pPr>
        <w:pStyle w:val="PL"/>
      </w:pPr>
      <w:r>
        <w:t xml:space="preserve">        - PROSE_DC: This value is used to indicate that 5G </w:t>
      </w:r>
      <w:proofErr w:type="spellStart"/>
      <w:r>
        <w:t>ProSe</w:t>
      </w:r>
      <w:proofErr w:type="spellEnd"/>
      <w:r>
        <w:t xml:space="preserve"> Direct Communication is supported</w:t>
      </w:r>
    </w:p>
    <w:p w14:paraId="037D4A2F" w14:textId="77777777" w:rsidR="00535E3D" w:rsidRDefault="00535E3D" w:rsidP="00535E3D">
      <w:pPr>
        <w:pStyle w:val="PL"/>
      </w:pPr>
      <w:r>
        <w:t xml:space="preserve">          by the UE</w:t>
      </w:r>
      <w:r>
        <w:rPr>
          <w:lang w:eastAsia="ko-KR"/>
        </w:rPr>
        <w:t>.</w:t>
      </w:r>
    </w:p>
    <w:p w14:paraId="78939A54" w14:textId="77777777" w:rsidR="00535E3D" w:rsidRDefault="00535E3D" w:rsidP="00535E3D">
      <w:pPr>
        <w:pStyle w:val="PL"/>
      </w:pPr>
      <w:r>
        <w:t xml:space="preserve">        - PROSE_L2_U2N_RELAY: This value is used to indicate that Layer-2 5G </w:t>
      </w:r>
      <w:proofErr w:type="spellStart"/>
      <w:r>
        <w:t>ProSe</w:t>
      </w:r>
      <w:proofErr w:type="spellEnd"/>
      <w:r>
        <w:t xml:space="preserve"> UE-to-Network</w:t>
      </w:r>
    </w:p>
    <w:p w14:paraId="51947DA1" w14:textId="77777777" w:rsidR="00535E3D" w:rsidRDefault="00535E3D" w:rsidP="00535E3D">
      <w:pPr>
        <w:pStyle w:val="PL"/>
      </w:pPr>
      <w:r>
        <w:t xml:space="preserve">          Relay is supported by the UE</w:t>
      </w:r>
      <w:r>
        <w:rPr>
          <w:lang w:eastAsia="ko-KR"/>
        </w:rPr>
        <w:t>.</w:t>
      </w:r>
    </w:p>
    <w:p w14:paraId="48A45FBB" w14:textId="77777777" w:rsidR="00535E3D" w:rsidRDefault="00535E3D" w:rsidP="00535E3D">
      <w:pPr>
        <w:pStyle w:val="PL"/>
      </w:pPr>
      <w:r>
        <w:t xml:space="preserve">        - PROSE_L3_U2N_RELAY: This value is used to indicate that Layer-3 5G </w:t>
      </w:r>
      <w:proofErr w:type="spellStart"/>
      <w:r>
        <w:t>ProSe</w:t>
      </w:r>
      <w:proofErr w:type="spellEnd"/>
      <w:r>
        <w:t xml:space="preserve"> UE-to-Network</w:t>
      </w:r>
    </w:p>
    <w:p w14:paraId="64F96565" w14:textId="77777777" w:rsidR="00535E3D" w:rsidRDefault="00535E3D" w:rsidP="00535E3D">
      <w:pPr>
        <w:pStyle w:val="PL"/>
      </w:pPr>
      <w:r>
        <w:t xml:space="preserve">          Relay is supported by the UE</w:t>
      </w:r>
      <w:r>
        <w:rPr>
          <w:lang w:eastAsia="ko-KR"/>
        </w:rPr>
        <w:t>.</w:t>
      </w:r>
    </w:p>
    <w:p w14:paraId="4EB3B313" w14:textId="77777777" w:rsidR="00535E3D" w:rsidRDefault="00535E3D" w:rsidP="00535E3D">
      <w:pPr>
        <w:pStyle w:val="PL"/>
      </w:pPr>
      <w:r>
        <w:t xml:space="preserve">        - PROSE_L2_REMOTE_UE: This value is used to indicate that Layer-2 5G </w:t>
      </w:r>
      <w:proofErr w:type="spellStart"/>
      <w:r>
        <w:t>ProSe</w:t>
      </w:r>
      <w:proofErr w:type="spellEnd"/>
      <w:r>
        <w:t xml:space="preserve"> Remote UE is</w:t>
      </w:r>
    </w:p>
    <w:p w14:paraId="5EE9C282" w14:textId="77777777" w:rsidR="00535E3D" w:rsidRDefault="00535E3D" w:rsidP="00535E3D">
      <w:pPr>
        <w:pStyle w:val="PL"/>
      </w:pPr>
      <w:r>
        <w:t xml:space="preserve">          supported by the UE</w:t>
      </w:r>
      <w:r>
        <w:rPr>
          <w:lang w:eastAsia="ko-KR"/>
        </w:rPr>
        <w:t>.</w:t>
      </w:r>
    </w:p>
    <w:p w14:paraId="48D7D090" w14:textId="77777777" w:rsidR="00535E3D" w:rsidRDefault="00535E3D" w:rsidP="00535E3D">
      <w:pPr>
        <w:pStyle w:val="PL"/>
      </w:pPr>
      <w:r>
        <w:t xml:space="preserve">        - PROSE_L3_REMOTE_UE: This value is used to indicate that Layer-3 5G </w:t>
      </w:r>
      <w:proofErr w:type="spellStart"/>
      <w:r>
        <w:t>ProSe</w:t>
      </w:r>
      <w:proofErr w:type="spellEnd"/>
      <w:r>
        <w:t xml:space="preserve"> Remote UE is</w:t>
      </w:r>
    </w:p>
    <w:p w14:paraId="1A690E44" w14:textId="77777777" w:rsidR="00535E3D" w:rsidRDefault="00535E3D" w:rsidP="00535E3D">
      <w:pPr>
        <w:pStyle w:val="PL"/>
      </w:pPr>
      <w:r>
        <w:t xml:space="preserve">          supported by the UE</w:t>
      </w:r>
      <w:r>
        <w:rPr>
          <w:lang w:eastAsia="ko-KR"/>
        </w:rPr>
        <w:t>.</w:t>
      </w:r>
    </w:p>
    <w:p w14:paraId="4B54F409" w14:textId="77777777" w:rsidR="00535E3D" w:rsidRDefault="00535E3D" w:rsidP="00535E3D">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1522D2FE" w14:textId="77777777" w:rsidR="00535E3D" w:rsidRDefault="00535E3D" w:rsidP="00535E3D">
      <w:pPr>
        <w:pStyle w:val="PL"/>
      </w:pPr>
      <w:r>
        <w:lastRenderedPageBreak/>
        <w:t xml:space="preserve">          Relay is supported by the UE</w:t>
      </w:r>
      <w:r>
        <w:rPr>
          <w:lang w:eastAsia="ko-KR"/>
        </w:rPr>
        <w:t>.</w:t>
      </w:r>
    </w:p>
    <w:p w14:paraId="740505F4" w14:textId="77777777" w:rsidR="00535E3D" w:rsidRDefault="00535E3D" w:rsidP="00535E3D">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7FC25DDE" w14:textId="77777777" w:rsidR="00535E3D" w:rsidRDefault="00535E3D" w:rsidP="00535E3D">
      <w:pPr>
        <w:pStyle w:val="PL"/>
      </w:pPr>
      <w:r>
        <w:t xml:space="preserve">          Relay is supported by the UE</w:t>
      </w:r>
      <w:r>
        <w:rPr>
          <w:lang w:eastAsia="ko-KR"/>
        </w:rPr>
        <w:t>.</w:t>
      </w:r>
    </w:p>
    <w:p w14:paraId="5E981425" w14:textId="77777777" w:rsidR="00535E3D" w:rsidRDefault="00535E3D" w:rsidP="00535E3D">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0B49AB15" w14:textId="77777777" w:rsidR="00535E3D" w:rsidRDefault="00535E3D" w:rsidP="00535E3D">
      <w:pPr>
        <w:pStyle w:val="PL"/>
      </w:pPr>
      <w:r>
        <w:t xml:space="preserve">          supported by the UE</w:t>
      </w:r>
      <w:r>
        <w:rPr>
          <w:lang w:eastAsia="ko-KR"/>
        </w:rPr>
        <w:t>.</w:t>
      </w:r>
    </w:p>
    <w:p w14:paraId="2434FDBA" w14:textId="77777777" w:rsidR="00535E3D" w:rsidRDefault="00535E3D" w:rsidP="00535E3D">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1FF68BC9" w14:textId="77777777" w:rsidR="00535E3D" w:rsidRDefault="00535E3D" w:rsidP="00535E3D">
      <w:pPr>
        <w:pStyle w:val="PL"/>
      </w:pPr>
      <w:r>
        <w:t xml:space="preserve">          supported by the UE</w:t>
      </w:r>
      <w:r>
        <w:rPr>
          <w:lang w:eastAsia="ko-KR"/>
        </w:rPr>
        <w:t>.</w:t>
      </w:r>
    </w:p>
    <w:p w14:paraId="505D4EDF"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A7AB5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964D26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BE913F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7B07E7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8F085DB"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E4BE83F"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119698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F1C260"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3BA930C"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7A819B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6EF399A"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281A4A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296A77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8A318F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401469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6FFE1C0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285CDC0" w14:textId="77777777" w:rsidR="00535E3D" w:rsidRDefault="00535E3D" w:rsidP="00535E3D">
      <w:pPr>
        <w:pStyle w:val="PL"/>
      </w:pPr>
    </w:p>
    <w:p w14:paraId="623301CF" w14:textId="77777777" w:rsidR="00535E3D" w:rsidRDefault="00535E3D" w:rsidP="00535E3D">
      <w:pPr>
        <w:pStyle w:val="PL"/>
      </w:pPr>
      <w:bookmarkStart w:id="147" w:name="_Toc28013454"/>
      <w:bookmarkStart w:id="148" w:name="_Toc34222368"/>
      <w:bookmarkStart w:id="149" w:name="_Toc36040551"/>
      <w:bookmarkStart w:id="150" w:name="_Toc39134480"/>
      <w:bookmarkStart w:id="151" w:name="_Toc43283427"/>
      <w:bookmarkStart w:id="152" w:name="_Toc45134467"/>
      <w:bookmarkStart w:id="153" w:name="_Toc49930067"/>
      <w:bookmarkStart w:id="154" w:name="_Toc50024187"/>
      <w:bookmarkStart w:id="155" w:name="_Toc51763675"/>
      <w:bookmarkStart w:id="156" w:name="_Toc56594540"/>
      <w:bookmarkStart w:id="157" w:name="_Toc67493882"/>
      <w:bookmarkStart w:id="158" w:name="_Toc68169786"/>
      <w:bookmarkStart w:id="159" w:name="_Toc73459396"/>
      <w:bookmarkStart w:id="160" w:name="_Toc73459520"/>
      <w:bookmarkStart w:id="161" w:name="_Toc74743057"/>
      <w:bookmarkStart w:id="162" w:name="_Toc112918342"/>
      <w:bookmarkStart w:id="163" w:name="_Toc120652843"/>
      <w:bookmarkStart w:id="164" w:name="_Toc129205630"/>
      <w:bookmarkStart w:id="165" w:name="_Toc129244449"/>
      <w:bookmarkStart w:id="166" w:name="_Toc136530223"/>
      <w:bookmarkStart w:id="167" w:name="_Toc136614820"/>
      <w:bookmarkStart w:id="168" w:name="_Toc148460950"/>
      <w:r>
        <w:t xml:space="preserve">    N1N2MessTransferErrorReply:</w:t>
      </w:r>
    </w:p>
    <w:p w14:paraId="59D951D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25AEAE"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DAAE93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0C15F3C"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56F62FD"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D357281"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769C9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F627C5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048D8A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5ACE16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44FF89F"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B01BB2F"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C76E89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8C5E5FD"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B14DB93"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A3866DF" w14:textId="77777777" w:rsidR="00535E3D" w:rsidRDefault="00535E3D" w:rsidP="00535E3D">
      <w:pPr>
        <w:pStyle w:val="PL"/>
      </w:pPr>
    </w:p>
    <w:p w14:paraId="60CF7C5C" w14:textId="77777777" w:rsidR="00535E3D" w:rsidRDefault="00535E3D" w:rsidP="00535E3D">
      <w:pPr>
        <w:pStyle w:val="PL"/>
      </w:pPr>
      <w:r>
        <w:t xml:space="preserve">    </w:t>
      </w:r>
      <w:proofErr w:type="spellStart"/>
      <w:r>
        <w:t>RangSLCapability</w:t>
      </w:r>
      <w:proofErr w:type="spellEnd"/>
      <w:r>
        <w:t>:</w:t>
      </w:r>
    </w:p>
    <w:p w14:paraId="12E2BF4C" w14:textId="77777777" w:rsidR="00535E3D" w:rsidRDefault="00535E3D" w:rsidP="00535E3D">
      <w:pPr>
        <w:pStyle w:val="PL"/>
      </w:pPr>
      <w:r>
        <w:t xml:space="preserve">      </w:t>
      </w:r>
      <w:proofErr w:type="spellStart"/>
      <w:r>
        <w:t>anyOf</w:t>
      </w:r>
      <w:proofErr w:type="spellEnd"/>
      <w:r>
        <w:t>:</w:t>
      </w:r>
    </w:p>
    <w:p w14:paraId="1FD19357" w14:textId="77777777" w:rsidR="00535E3D" w:rsidRDefault="00535E3D" w:rsidP="00535E3D">
      <w:pPr>
        <w:pStyle w:val="PL"/>
      </w:pPr>
      <w:r>
        <w:t xml:space="preserve">      - type: string</w:t>
      </w:r>
    </w:p>
    <w:p w14:paraId="460E2415" w14:textId="77777777" w:rsidR="00535E3D" w:rsidRDefault="00535E3D" w:rsidP="00535E3D">
      <w:pPr>
        <w:pStyle w:val="PL"/>
      </w:pPr>
      <w:r>
        <w:t xml:space="preserve">        </w:t>
      </w:r>
      <w:proofErr w:type="spellStart"/>
      <w:r>
        <w:t>enum</w:t>
      </w:r>
      <w:proofErr w:type="spellEnd"/>
      <w:r>
        <w:t>:</w:t>
      </w:r>
    </w:p>
    <w:p w14:paraId="278B0B4D" w14:textId="77777777" w:rsidR="00535E3D" w:rsidRDefault="00535E3D" w:rsidP="00535E3D">
      <w:pPr>
        <w:pStyle w:val="PL"/>
      </w:pPr>
      <w:r>
        <w:t xml:space="preserve">          - PC5_RANGING_SL</w:t>
      </w:r>
    </w:p>
    <w:p w14:paraId="1C3D625D" w14:textId="77777777" w:rsidR="00535E3D" w:rsidRDefault="00535E3D" w:rsidP="00535E3D">
      <w:pPr>
        <w:pStyle w:val="PL"/>
      </w:pPr>
      <w:r>
        <w:t xml:space="preserve">      - type: string</w:t>
      </w:r>
    </w:p>
    <w:p w14:paraId="79F35802" w14:textId="77777777" w:rsidR="00535E3D" w:rsidRDefault="00535E3D" w:rsidP="00535E3D">
      <w:pPr>
        <w:pStyle w:val="PL"/>
      </w:pPr>
      <w:r>
        <w:t xml:space="preserve">        description: &gt;</w:t>
      </w:r>
    </w:p>
    <w:p w14:paraId="078436D9" w14:textId="77777777" w:rsidR="00535E3D" w:rsidRDefault="00535E3D" w:rsidP="00535E3D">
      <w:pPr>
        <w:pStyle w:val="PL"/>
      </w:pPr>
      <w:r>
        <w:t xml:space="preserve">          This string provides forward-compatibility with future</w:t>
      </w:r>
      <w:r w:rsidRPr="00DD1029">
        <w:t xml:space="preserve"> </w:t>
      </w:r>
      <w:r>
        <w:t>extensions to the enumeration</w:t>
      </w:r>
    </w:p>
    <w:p w14:paraId="7638C885" w14:textId="77777777" w:rsidR="00535E3D" w:rsidRDefault="00535E3D" w:rsidP="00535E3D">
      <w:pPr>
        <w:pStyle w:val="PL"/>
      </w:pPr>
      <w:r>
        <w:t xml:space="preserve">          but is not used to encode</w:t>
      </w:r>
      <w:r w:rsidRPr="00375212">
        <w:t xml:space="preserve"> </w:t>
      </w:r>
      <w:r>
        <w:t>content defined in the present version of this API.</w:t>
      </w:r>
    </w:p>
    <w:p w14:paraId="7B717E2A" w14:textId="77777777" w:rsidR="00535E3D" w:rsidRDefault="00535E3D" w:rsidP="00535E3D">
      <w:pPr>
        <w:pStyle w:val="PL"/>
      </w:pPr>
      <w:r>
        <w:t xml:space="preserve">      description: |</w:t>
      </w:r>
    </w:p>
    <w:p w14:paraId="4C02082B" w14:textId="77777777" w:rsidR="00535E3D" w:rsidRDefault="00535E3D" w:rsidP="00535E3D">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05003DA7" w14:textId="77777777" w:rsidR="00535E3D" w:rsidRDefault="00535E3D" w:rsidP="00535E3D">
      <w:pPr>
        <w:pStyle w:val="PL"/>
      </w:pPr>
      <w:r>
        <w:t xml:space="preserve">        Possible values are:</w:t>
      </w:r>
    </w:p>
    <w:p w14:paraId="7549F5F3" w14:textId="77777777" w:rsidR="00535E3D" w:rsidRDefault="00535E3D" w:rsidP="00535E3D">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316D53A7" w14:textId="77777777" w:rsidR="00535E3D" w:rsidRDefault="00535E3D" w:rsidP="00535E3D">
      <w:pPr>
        <w:pStyle w:val="PL"/>
      </w:pPr>
      <w:r>
        <w:t xml:space="preserve">          by the UE.</w:t>
      </w:r>
    </w:p>
    <w:p w14:paraId="4A2F088E" w14:textId="77777777" w:rsidR="00535E3D" w:rsidRDefault="00535E3D" w:rsidP="00535E3D">
      <w:pPr>
        <w:pStyle w:val="PL"/>
      </w:pPr>
    </w:p>
    <w:p w14:paraId="0968161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79243669"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D4853F9"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ACA852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662C8DD"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6C099C2"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5D7684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3C8BD4C"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712BAFD"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49C667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F137B94"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978DE3E"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F2C592"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58922BBC"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AA49FE3"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896CA71"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6BE11801" w14:textId="77777777" w:rsidR="00535E3D" w:rsidRDefault="00535E3D" w:rsidP="00535E3D">
      <w:pPr>
        <w:pStyle w:val="PL"/>
      </w:pPr>
    </w:p>
    <w:p w14:paraId="3562DF17" w14:textId="77777777" w:rsidR="00535E3D" w:rsidRDefault="00535E3D" w:rsidP="00535E3D">
      <w:pPr>
        <w:pStyle w:val="PL"/>
        <w:rPr>
          <w:rFonts w:cs="Courier New"/>
          <w:szCs w:val="16"/>
        </w:rPr>
      </w:pPr>
      <w:r>
        <w:rPr>
          <w:rFonts w:cs="Courier New"/>
          <w:szCs w:val="16"/>
        </w:rPr>
        <w:t>#</w:t>
      </w:r>
    </w:p>
    <w:p w14:paraId="2D155198" w14:textId="77777777" w:rsidR="00535E3D" w:rsidRDefault="00535E3D" w:rsidP="00535E3D">
      <w:pPr>
        <w:pStyle w:val="PL"/>
        <w:rPr>
          <w:rFonts w:cs="Courier New"/>
          <w:szCs w:val="16"/>
        </w:rPr>
      </w:pPr>
      <w:r>
        <w:rPr>
          <w:rFonts w:cs="Courier New"/>
          <w:szCs w:val="16"/>
        </w:rPr>
        <w:t xml:space="preserve">    </w:t>
      </w:r>
      <w:r>
        <w:rPr>
          <w:noProof/>
        </w:rPr>
        <w:t>UePolicyTransferFailureCause</w:t>
      </w:r>
      <w:r>
        <w:rPr>
          <w:rFonts w:cs="Courier New"/>
          <w:szCs w:val="16"/>
        </w:rPr>
        <w:t>:</w:t>
      </w:r>
    </w:p>
    <w:p w14:paraId="25E7FEB3" w14:textId="77777777" w:rsidR="00535E3D" w:rsidRDefault="00535E3D" w:rsidP="00535E3D">
      <w:pPr>
        <w:pStyle w:val="PL"/>
        <w:rPr>
          <w:rFonts w:cs="Courier New"/>
          <w:szCs w:val="16"/>
        </w:rPr>
      </w:pPr>
      <w:r>
        <w:rPr>
          <w:rFonts w:cs="Courier New"/>
          <w:szCs w:val="16"/>
        </w:rPr>
        <w:t xml:space="preserve">      description: </w:t>
      </w:r>
      <w:r>
        <w:t>UE Policy Transfer Failure Cause.</w:t>
      </w:r>
    </w:p>
    <w:p w14:paraId="5022E1A2"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536DE10" w14:textId="77777777" w:rsidR="00535E3D" w:rsidRDefault="00535E3D" w:rsidP="00535E3D">
      <w:pPr>
        <w:pStyle w:val="PL"/>
        <w:rPr>
          <w:rFonts w:cs="Courier New"/>
          <w:szCs w:val="16"/>
        </w:rPr>
      </w:pPr>
      <w:r>
        <w:rPr>
          <w:rFonts w:cs="Courier New"/>
          <w:szCs w:val="16"/>
        </w:rPr>
        <w:lastRenderedPageBreak/>
        <w:t xml:space="preserve">        - $ref: '</w:t>
      </w:r>
      <w:r>
        <w:t>TS29518_Namf_Communication.yaml</w:t>
      </w:r>
      <w:r>
        <w:rPr>
          <w:rFonts w:cs="Courier New"/>
          <w:szCs w:val="16"/>
        </w:rPr>
        <w:t>#/components/schemas/</w:t>
      </w:r>
      <w:r>
        <w:t>N1N2MessageTransferCause</w:t>
      </w:r>
      <w:r>
        <w:rPr>
          <w:rFonts w:cs="Courier New"/>
          <w:szCs w:val="16"/>
        </w:rPr>
        <w:t>'</w:t>
      </w:r>
    </w:p>
    <w:p w14:paraId="04F20054" w14:textId="77777777" w:rsidR="00535E3D" w:rsidRDefault="00535E3D" w:rsidP="00535E3D">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3035B4D" w14:textId="77777777" w:rsidR="00535E3D" w:rsidRDefault="00535E3D" w:rsidP="00535E3D">
      <w:pPr>
        <w:pStyle w:val="PL"/>
      </w:pP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42D26912"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535E3D" w:rsidRPr="006B5418" w:rsidSect="007B35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06B4" w14:textId="77777777" w:rsidR="007B35FC" w:rsidRDefault="007B35FC">
      <w:r>
        <w:separator/>
      </w:r>
    </w:p>
  </w:endnote>
  <w:endnote w:type="continuationSeparator" w:id="0">
    <w:p w14:paraId="4D2B9412" w14:textId="77777777" w:rsidR="007B35FC" w:rsidRDefault="007B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88E6" w14:textId="77777777" w:rsidR="007B35FC" w:rsidRDefault="007B35FC">
      <w:r>
        <w:separator/>
      </w:r>
    </w:p>
  </w:footnote>
  <w:footnote w:type="continuationSeparator" w:id="0">
    <w:p w14:paraId="49BAFDE9" w14:textId="77777777" w:rsidR="007B35FC" w:rsidRDefault="007B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3428B6"/>
    <w:multiLevelType w:val="hybridMultilevel"/>
    <w:tmpl w:val="1F2C6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3"/>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1"/>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7"/>
  </w:num>
  <w:num w:numId="29" w16cid:durableId="1067534215">
    <w:abstractNumId w:val="26"/>
  </w:num>
  <w:num w:numId="30" w16cid:durableId="1233154102">
    <w:abstractNumId w:val="15"/>
  </w:num>
  <w:num w:numId="31" w16cid:durableId="2057662521">
    <w:abstractNumId w:val="25"/>
  </w:num>
  <w:num w:numId="32" w16cid:durableId="888613495">
    <w:abstractNumId w:val="14"/>
  </w:num>
  <w:num w:numId="33" w16cid:durableId="733428390">
    <w:abstractNumId w:val="13"/>
  </w:num>
  <w:num w:numId="34" w16cid:durableId="1344286678">
    <w:abstractNumId w:val="30"/>
  </w:num>
  <w:num w:numId="35" w16cid:durableId="681009175">
    <w:abstractNumId w:val="28"/>
  </w:num>
  <w:num w:numId="36" w16cid:durableId="9450865">
    <w:abstractNumId w:val="12"/>
  </w:num>
  <w:num w:numId="37" w16cid:durableId="43070458">
    <w:abstractNumId w:val="22"/>
  </w:num>
  <w:num w:numId="38" w16cid:durableId="934365000">
    <w:abstractNumId w:val="19"/>
  </w:num>
  <w:num w:numId="39" w16cid:durableId="1409766228">
    <w:abstractNumId w:val="17"/>
  </w:num>
  <w:num w:numId="40" w16cid:durableId="672145249">
    <w:abstractNumId w:val="24"/>
  </w:num>
  <w:num w:numId="41" w16cid:durableId="91706735">
    <w:abstractNumId w:val="20"/>
  </w:num>
  <w:num w:numId="42" w16cid:durableId="1865898600">
    <w:abstractNumId w:val="29"/>
  </w:num>
  <w:num w:numId="43" w16cid:durableId="1691295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4EF"/>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E79DF"/>
    <w:rsid w:val="000F0216"/>
    <w:rsid w:val="000F2E2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5065"/>
    <w:rsid w:val="001852AB"/>
    <w:rsid w:val="00187819"/>
    <w:rsid w:val="00187F9A"/>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A7A"/>
    <w:rsid w:val="001D5E3F"/>
    <w:rsid w:val="001D768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61D4"/>
    <w:rsid w:val="00250ABB"/>
    <w:rsid w:val="00251426"/>
    <w:rsid w:val="0025289D"/>
    <w:rsid w:val="0025355B"/>
    <w:rsid w:val="002567E8"/>
    <w:rsid w:val="002569FE"/>
    <w:rsid w:val="00256ABC"/>
    <w:rsid w:val="0026004D"/>
    <w:rsid w:val="002610C3"/>
    <w:rsid w:val="0026290D"/>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D43"/>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30B5"/>
    <w:rsid w:val="00304C13"/>
    <w:rsid w:val="00305409"/>
    <w:rsid w:val="0030551E"/>
    <w:rsid w:val="003058C7"/>
    <w:rsid w:val="00306297"/>
    <w:rsid w:val="00306E21"/>
    <w:rsid w:val="00307C47"/>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4022"/>
    <w:rsid w:val="0033554C"/>
    <w:rsid w:val="00335932"/>
    <w:rsid w:val="00341567"/>
    <w:rsid w:val="00341B2E"/>
    <w:rsid w:val="00342EEC"/>
    <w:rsid w:val="0034316B"/>
    <w:rsid w:val="00343192"/>
    <w:rsid w:val="00344C41"/>
    <w:rsid w:val="00347EBF"/>
    <w:rsid w:val="00351783"/>
    <w:rsid w:val="00354029"/>
    <w:rsid w:val="00354788"/>
    <w:rsid w:val="00354CBA"/>
    <w:rsid w:val="003609EF"/>
    <w:rsid w:val="00361F81"/>
    <w:rsid w:val="0036231A"/>
    <w:rsid w:val="00364168"/>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79F"/>
    <w:rsid w:val="004960B7"/>
    <w:rsid w:val="004A0843"/>
    <w:rsid w:val="004A1108"/>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5E3D"/>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0A6A"/>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74F"/>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63AB"/>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5913"/>
    <w:rsid w:val="00711FBC"/>
    <w:rsid w:val="007155C0"/>
    <w:rsid w:val="00715E5D"/>
    <w:rsid w:val="00716584"/>
    <w:rsid w:val="007206D7"/>
    <w:rsid w:val="00720965"/>
    <w:rsid w:val="0072519A"/>
    <w:rsid w:val="00725D06"/>
    <w:rsid w:val="007306E7"/>
    <w:rsid w:val="00733488"/>
    <w:rsid w:val="00734848"/>
    <w:rsid w:val="00735077"/>
    <w:rsid w:val="007442F8"/>
    <w:rsid w:val="007447A3"/>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3EAA"/>
    <w:rsid w:val="007A48BC"/>
    <w:rsid w:val="007A5209"/>
    <w:rsid w:val="007A5C5B"/>
    <w:rsid w:val="007A600C"/>
    <w:rsid w:val="007A6BC2"/>
    <w:rsid w:val="007A6BCD"/>
    <w:rsid w:val="007B04B3"/>
    <w:rsid w:val="007B23A2"/>
    <w:rsid w:val="007B3270"/>
    <w:rsid w:val="007B35FC"/>
    <w:rsid w:val="007B3C48"/>
    <w:rsid w:val="007B512A"/>
    <w:rsid w:val="007B6751"/>
    <w:rsid w:val="007B699D"/>
    <w:rsid w:val="007B7C5F"/>
    <w:rsid w:val="007B7F00"/>
    <w:rsid w:val="007C038F"/>
    <w:rsid w:val="007C0FB8"/>
    <w:rsid w:val="007C1E87"/>
    <w:rsid w:val="007C2097"/>
    <w:rsid w:val="007C224C"/>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782"/>
    <w:rsid w:val="00805B45"/>
    <w:rsid w:val="00805F9B"/>
    <w:rsid w:val="00807AAB"/>
    <w:rsid w:val="008158AF"/>
    <w:rsid w:val="008237F2"/>
    <w:rsid w:val="00826F7D"/>
    <w:rsid w:val="008279FA"/>
    <w:rsid w:val="008329A2"/>
    <w:rsid w:val="00835052"/>
    <w:rsid w:val="00840D56"/>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4067"/>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BEB"/>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B90"/>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3C9B"/>
    <w:rsid w:val="009B507A"/>
    <w:rsid w:val="009B5D1D"/>
    <w:rsid w:val="009B5F00"/>
    <w:rsid w:val="009B5F7B"/>
    <w:rsid w:val="009B7CAB"/>
    <w:rsid w:val="009C0073"/>
    <w:rsid w:val="009C037D"/>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690"/>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20542"/>
    <w:rsid w:val="00A21740"/>
    <w:rsid w:val="00A234E7"/>
    <w:rsid w:val="00A246B6"/>
    <w:rsid w:val="00A25F2A"/>
    <w:rsid w:val="00A30589"/>
    <w:rsid w:val="00A321EE"/>
    <w:rsid w:val="00A32CED"/>
    <w:rsid w:val="00A333C2"/>
    <w:rsid w:val="00A37B5F"/>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F3E"/>
    <w:rsid w:val="00A64498"/>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93831"/>
    <w:rsid w:val="00AA13AF"/>
    <w:rsid w:val="00AA2745"/>
    <w:rsid w:val="00AA2CBC"/>
    <w:rsid w:val="00AA3975"/>
    <w:rsid w:val="00AA51EA"/>
    <w:rsid w:val="00AA7E31"/>
    <w:rsid w:val="00AB21C1"/>
    <w:rsid w:val="00AB3CE9"/>
    <w:rsid w:val="00AB40B7"/>
    <w:rsid w:val="00AB5915"/>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6A36"/>
    <w:rsid w:val="00B0006E"/>
    <w:rsid w:val="00B001A9"/>
    <w:rsid w:val="00B02ABB"/>
    <w:rsid w:val="00B03F8F"/>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A88"/>
    <w:rsid w:val="00B87D66"/>
    <w:rsid w:val="00B87E46"/>
    <w:rsid w:val="00B903DF"/>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AD"/>
    <w:rsid w:val="00BC6500"/>
    <w:rsid w:val="00BD1FDE"/>
    <w:rsid w:val="00BD279D"/>
    <w:rsid w:val="00BD283F"/>
    <w:rsid w:val="00BD2E64"/>
    <w:rsid w:val="00BD3398"/>
    <w:rsid w:val="00BD3606"/>
    <w:rsid w:val="00BD609C"/>
    <w:rsid w:val="00BD6BB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6EF4"/>
    <w:rsid w:val="00C870F6"/>
    <w:rsid w:val="00C875B0"/>
    <w:rsid w:val="00C87FA7"/>
    <w:rsid w:val="00C906FF"/>
    <w:rsid w:val="00C90955"/>
    <w:rsid w:val="00C91AB9"/>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7CB"/>
    <w:rsid w:val="00DB7FE5"/>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17ABA"/>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0724"/>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023"/>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2260"/>
    <w:rsid w:val="00F72AD8"/>
    <w:rsid w:val="00F76453"/>
    <w:rsid w:val="00F77A66"/>
    <w:rsid w:val="00F80FAE"/>
    <w:rsid w:val="00F84DFD"/>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26</Pages>
  <Words>9981</Words>
  <Characters>56894</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453</cp:revision>
  <cp:lastPrinted>1899-12-31T23:00:00Z</cp:lastPrinted>
  <dcterms:created xsi:type="dcterms:W3CDTF">2024-02-28T15:57:00Z</dcterms:created>
  <dcterms:modified xsi:type="dcterms:W3CDTF">2024-04-10T07:47:00Z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